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C5E24" w14:textId="77777777" w:rsidR="00805AEC" w:rsidRDefault="009A438C" w:rsidP="00BC1736">
      <w:pPr>
        <w:spacing w:after="120"/>
        <w:rPr>
          <w:ins w:id="0" w:author="CATT" w:date="2022-05-14T00:07:00Z"/>
          <w:rFonts w:ascii="Arial" w:eastAsiaTheme="minorEastAsia" w:hAnsi="Arial" w:cs="Arial" w:hint="eastAsia"/>
          <w:b/>
          <w:sz w:val="22"/>
          <w:u w:val="thick"/>
          <w:lang w:eastAsia="zh-CN"/>
        </w:rPr>
      </w:pPr>
      <w:r w:rsidRPr="009A1F34">
        <w:rPr>
          <w:rFonts w:ascii="Arial" w:eastAsiaTheme="minorEastAsia" w:hAnsi="Arial" w:cs="Arial"/>
          <w:b/>
          <w:sz w:val="22"/>
          <w:lang w:eastAsia="zh-CN"/>
        </w:rPr>
        <w:t>3GPP TSG-RAN WG4 Meeting # 10</w:t>
      </w:r>
      <w:r w:rsidR="00BC1736">
        <w:rPr>
          <w:rFonts w:ascii="Arial" w:eastAsiaTheme="minorEastAsia" w:hAnsi="Arial" w:cs="Arial" w:hint="eastAsia"/>
          <w:b/>
          <w:sz w:val="22"/>
          <w:lang w:eastAsia="zh-CN"/>
        </w:rPr>
        <w:t>3</w:t>
      </w:r>
      <w:r w:rsidRPr="009A1F34">
        <w:rPr>
          <w:rFonts w:ascii="Arial" w:eastAsiaTheme="minorEastAsia" w:hAnsi="Arial" w:cs="Arial"/>
          <w:b/>
          <w:sz w:val="22"/>
          <w:lang w:eastAsia="zh-CN"/>
        </w:rPr>
        <w:t>-e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BC1736" w:rsidRPr="00805AEC">
        <w:rPr>
          <w:rFonts w:ascii="Arial" w:eastAsiaTheme="minorEastAsia" w:hAnsi="Arial" w:cs="Arial"/>
          <w:b/>
          <w:sz w:val="22"/>
          <w:lang w:eastAsia="zh-CN"/>
          <w:rPrChange w:id="1" w:author="CATT" w:date="2022-05-14T00:07:00Z">
            <w:rPr>
              <w:rFonts w:ascii="Arial" w:eastAsiaTheme="minorEastAsia" w:hAnsi="Arial" w:cs="Arial"/>
              <w:b/>
              <w:sz w:val="22"/>
              <w:u w:val="thick"/>
              <w:lang w:eastAsia="zh-CN"/>
            </w:rPr>
          </w:rPrChange>
        </w:rPr>
        <w:t>R4-2210246</w:t>
      </w:r>
    </w:p>
    <w:p w14:paraId="07443168" w14:textId="568480A4" w:rsidR="009A438C" w:rsidRDefault="009A438C" w:rsidP="00BC1736">
      <w:pPr>
        <w:spacing w:after="120"/>
        <w:rPr>
          <w:rFonts w:ascii="Arial" w:eastAsiaTheme="minorEastAsia" w:hAnsi="Arial" w:cs="Arial"/>
          <w:b/>
          <w:sz w:val="22"/>
          <w:lang w:eastAsia="zh-CN"/>
        </w:rPr>
      </w:pPr>
      <w:r w:rsidRPr="009A1F34">
        <w:rPr>
          <w:rFonts w:ascii="Arial" w:eastAsiaTheme="minorEastAsia" w:hAnsi="Arial" w:cs="Arial"/>
          <w:b/>
          <w:sz w:val="22"/>
          <w:lang w:eastAsia="zh-CN"/>
        </w:rPr>
        <w:t xml:space="preserve">Electronic Meeting, </w:t>
      </w:r>
      <w:r w:rsidR="00BC1736">
        <w:rPr>
          <w:rFonts w:ascii="Arial" w:eastAsiaTheme="minorEastAsia" w:hAnsi="Arial" w:cs="Arial" w:hint="eastAsia"/>
          <w:b/>
          <w:sz w:val="22"/>
          <w:lang w:eastAsia="zh-CN"/>
        </w:rPr>
        <w:t>May</w:t>
      </w:r>
      <w:r w:rsidR="00BC1736" w:rsidRPr="009A1F34">
        <w:rPr>
          <w:rFonts w:ascii="Arial" w:eastAsiaTheme="minorEastAsia" w:hAnsi="Arial" w:cs="Arial"/>
          <w:b/>
          <w:sz w:val="22"/>
          <w:lang w:eastAsia="zh-CN"/>
        </w:rPr>
        <w:t xml:space="preserve"> </w:t>
      </w:r>
      <w:r w:rsidR="00BC1736">
        <w:rPr>
          <w:rFonts w:ascii="Arial" w:eastAsiaTheme="minorEastAsia" w:hAnsi="Arial" w:cs="Arial" w:hint="eastAsia"/>
          <w:b/>
          <w:sz w:val="22"/>
          <w:lang w:eastAsia="zh-CN"/>
        </w:rPr>
        <w:t>9</w:t>
      </w:r>
      <w:r w:rsidRPr="009A1F34">
        <w:rPr>
          <w:rFonts w:ascii="Arial" w:eastAsiaTheme="minorEastAsia" w:hAnsi="Arial" w:cs="Arial"/>
          <w:b/>
          <w:sz w:val="22"/>
          <w:lang w:eastAsia="zh-CN"/>
        </w:rPr>
        <w:t xml:space="preserve"> – </w:t>
      </w:r>
      <w:r w:rsidR="00BC1736">
        <w:rPr>
          <w:rFonts w:ascii="Arial" w:eastAsiaTheme="minorEastAsia" w:hAnsi="Arial" w:cs="Arial" w:hint="eastAsia"/>
          <w:b/>
          <w:sz w:val="22"/>
          <w:lang w:eastAsia="zh-CN"/>
        </w:rPr>
        <w:t>May</w:t>
      </w:r>
      <w:r w:rsidR="00BC1736" w:rsidRPr="009A1F34">
        <w:rPr>
          <w:rFonts w:ascii="Arial" w:eastAsiaTheme="minorEastAsia" w:hAnsi="Arial" w:cs="Arial"/>
          <w:b/>
          <w:sz w:val="22"/>
          <w:lang w:eastAsia="zh-CN"/>
        </w:rPr>
        <w:t xml:space="preserve"> </w:t>
      </w:r>
      <w:r w:rsidR="00BC1736">
        <w:rPr>
          <w:rFonts w:ascii="Arial" w:eastAsiaTheme="minorEastAsia" w:hAnsi="Arial" w:cs="Arial" w:hint="eastAsia"/>
          <w:b/>
          <w:sz w:val="22"/>
          <w:lang w:eastAsia="zh-CN"/>
        </w:rPr>
        <w:t>20</w:t>
      </w:r>
      <w:r w:rsidRPr="009A1F34">
        <w:rPr>
          <w:rFonts w:ascii="Arial" w:eastAsiaTheme="minorEastAsia" w:hAnsi="Arial" w:cs="Arial"/>
          <w:b/>
          <w:sz w:val="22"/>
          <w:lang w:eastAsia="zh-CN"/>
        </w:rPr>
        <w:t>, 2022</w:t>
      </w:r>
    </w:p>
    <w:p w14:paraId="37C37C18" w14:textId="77777777" w:rsidR="00556C33" w:rsidRPr="009A438C" w:rsidRDefault="00556C33" w:rsidP="00556C33">
      <w:pPr>
        <w:spacing w:after="120"/>
        <w:rPr>
          <w:rFonts w:ascii="Arial" w:eastAsiaTheme="minorEastAsia" w:hAnsi="Arial" w:cs="Arial"/>
          <w:b/>
          <w:sz w:val="22"/>
          <w:lang w:eastAsia="zh-CN"/>
        </w:rPr>
      </w:pPr>
    </w:p>
    <w:p w14:paraId="282755FA" w14:textId="78E8FD1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7D82">
        <w:rPr>
          <w:rFonts w:ascii="Arial" w:hAnsi="Arial" w:cs="Arial" w:hint="eastAsia"/>
          <w:color w:val="000000"/>
          <w:sz w:val="22"/>
          <w:lang w:val="pt-BR" w:eastAsia="zh-CN"/>
        </w:rPr>
        <w:t>9.14.2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274AB066" w14:textId="7858FDBD" w:rsidR="008C325B" w:rsidRPr="008C325B" w:rsidRDefault="00915D73" w:rsidP="008C325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r w:rsidR="008C325B">
        <w:rPr>
          <w:rFonts w:ascii="Arial" w:eastAsiaTheme="minorEastAsia" w:hAnsi="Arial" w:cs="Arial" w:hint="eastAsia"/>
          <w:color w:val="000000"/>
          <w:sz w:val="22"/>
          <w:lang w:eastAsia="zh-CN"/>
        </w:rPr>
        <w:t xml:space="preserve">[103-e][110] </w:t>
      </w:r>
      <w:r w:rsidR="008C325B" w:rsidRPr="008C325B">
        <w:rPr>
          <w:rFonts w:ascii="Arial" w:eastAsiaTheme="minorEastAsia" w:hAnsi="Arial" w:cs="Arial" w:hint="eastAsia"/>
          <w:color w:val="000000"/>
          <w:sz w:val="22"/>
          <w:lang w:eastAsia="zh-CN"/>
        </w:rPr>
        <w:t>NRSL_enh_maintenance_Part_2</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8862A96" w:rsidR="00F53961" w:rsidRDefault="00F53961" w:rsidP="00805BE8">
      <w:pPr>
        <w:rPr>
          <w:bCs/>
          <w:lang w:eastAsia="zh-CN"/>
        </w:rPr>
      </w:pPr>
      <w:r>
        <w:rPr>
          <w:rFonts w:hint="eastAsia"/>
          <w:bCs/>
          <w:lang w:eastAsia="zh-CN"/>
        </w:rPr>
        <w:t>Thi</w:t>
      </w:r>
      <w:r w:rsidR="00ED7F07">
        <w:rPr>
          <w:rFonts w:hint="eastAsia"/>
          <w:bCs/>
          <w:lang w:eastAsia="zh-CN"/>
        </w:rPr>
        <w:t>s email discussion sum</w:t>
      </w:r>
      <w:r w:rsidR="008C325B">
        <w:rPr>
          <w:rFonts w:hint="eastAsia"/>
          <w:bCs/>
          <w:lang w:eastAsia="zh-CN"/>
        </w:rPr>
        <w:t>mary provides the discussion of</w:t>
      </w:r>
      <w:r w:rsidR="00540AF2">
        <w:rPr>
          <w:rFonts w:hint="eastAsia"/>
          <w:bCs/>
          <w:lang w:eastAsia="zh-CN"/>
        </w:rPr>
        <w:t xml:space="preserve"> </w:t>
      </w:r>
      <w:r w:rsidR="008C325B">
        <w:rPr>
          <w:rFonts w:hint="eastAsia"/>
          <w:bCs/>
          <w:lang w:eastAsia="zh-CN"/>
        </w:rPr>
        <w:t xml:space="preserve">RF requirement maintenance </w:t>
      </w:r>
      <w:r w:rsidR="00C460A3">
        <w:rPr>
          <w:rFonts w:hint="eastAsia"/>
          <w:bCs/>
          <w:lang w:eastAsia="zh-CN"/>
        </w:rPr>
        <w:t xml:space="preserve">for intra-band </w:t>
      </w:r>
      <w:r w:rsidR="008C325B">
        <w:rPr>
          <w:rFonts w:hint="eastAsia"/>
          <w:bCs/>
          <w:lang w:eastAsia="zh-CN"/>
        </w:rPr>
        <w:t>con-current</w:t>
      </w:r>
      <w:r w:rsidR="00C460A3">
        <w:rPr>
          <w:rFonts w:hint="eastAsia"/>
          <w:bCs/>
          <w:lang w:eastAsia="zh-CN"/>
        </w:rPr>
        <w:t xml:space="preserve"> operation</w:t>
      </w:r>
      <w:r w:rsidR="001D3FB2">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335A3EC4"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781E20">
        <w:rPr>
          <w:rFonts w:eastAsiaTheme="minorEastAsia" w:hint="eastAsia"/>
          <w:lang w:eastAsia="zh-CN"/>
        </w:rPr>
        <w:t xml:space="preserve"> if needed</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695C1A23"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t>
      </w:r>
      <w:proofErr w:type="spellStart"/>
      <w:r w:rsidR="00781E20">
        <w:rPr>
          <w:rFonts w:eastAsiaTheme="minorEastAsia" w:hint="eastAsia"/>
          <w:lang w:eastAsia="zh-CN"/>
        </w:rPr>
        <w:t>Tdocs</w:t>
      </w:r>
      <w:proofErr w:type="spellEnd"/>
      <w:r w:rsidR="0085651C">
        <w:rPr>
          <w:rFonts w:eastAsiaTheme="minorEastAsia" w:hint="eastAsia"/>
          <w:lang w:eastAsia="zh-CN"/>
        </w:rPr>
        <w:t>.</w:t>
      </w:r>
    </w:p>
    <w:p w14:paraId="609286E5" w14:textId="20C1F16B"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w:t>
      </w:r>
      <w:r w:rsidR="00BB125B">
        <w:rPr>
          <w:rFonts w:hint="eastAsia"/>
          <w:lang w:val="en-US" w:eastAsia="zh-CN"/>
        </w:rPr>
        <w:t>con-current operation</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2"/>
        <w:gridCol w:w="1276"/>
        <w:gridCol w:w="7339"/>
      </w:tblGrid>
      <w:tr w:rsidR="00484C5D" w:rsidRPr="00F53FE2" w14:paraId="0411894B" w14:textId="77777777" w:rsidTr="008135AD">
        <w:trPr>
          <w:trHeight w:val="468"/>
        </w:trPr>
        <w:tc>
          <w:tcPr>
            <w:tcW w:w="1242" w:type="dxa"/>
            <w:vAlign w:val="center"/>
          </w:tcPr>
          <w:p w14:paraId="2F14AAAF" w14:textId="0E1491F7"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T-doc number</w:t>
            </w:r>
          </w:p>
        </w:tc>
        <w:tc>
          <w:tcPr>
            <w:tcW w:w="1276" w:type="dxa"/>
            <w:vAlign w:val="center"/>
          </w:tcPr>
          <w:p w14:paraId="46E4D078" w14:textId="7CE45E51"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Company</w:t>
            </w:r>
          </w:p>
        </w:tc>
        <w:tc>
          <w:tcPr>
            <w:tcW w:w="7339" w:type="dxa"/>
            <w:vAlign w:val="center"/>
          </w:tcPr>
          <w:p w14:paraId="531E5DB7" w14:textId="1856A816"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Proposals</w:t>
            </w:r>
            <w:r w:rsidR="00F53FE2" w:rsidRPr="00BF57E6">
              <w:rPr>
                <w:rFonts w:eastAsiaTheme="minorEastAsia"/>
                <w:b/>
                <w:bCs/>
                <w:lang w:val="en-US" w:eastAsia="zh-CN"/>
              </w:rPr>
              <w:t xml:space="preserve"> / Observations</w:t>
            </w:r>
          </w:p>
        </w:tc>
      </w:tr>
      <w:tr w:rsidR="008135AD" w14:paraId="21BA95C4" w14:textId="77777777" w:rsidTr="008135AD">
        <w:trPr>
          <w:trHeight w:val="468"/>
        </w:trPr>
        <w:tc>
          <w:tcPr>
            <w:tcW w:w="1242" w:type="dxa"/>
          </w:tcPr>
          <w:p w14:paraId="48168266" w14:textId="17818A10" w:rsidR="008135AD" w:rsidRPr="00BF57E6" w:rsidRDefault="008135AD" w:rsidP="00BF57E6">
            <w:pPr>
              <w:spacing w:after="120"/>
              <w:rPr>
                <w:rFonts w:eastAsiaTheme="minorEastAsia"/>
                <w:bCs/>
                <w:lang w:val="en-US" w:eastAsia="zh-CN"/>
              </w:rPr>
            </w:pPr>
            <w:r w:rsidRPr="005A4541">
              <w:t>R4-2207630</w:t>
            </w:r>
          </w:p>
        </w:tc>
        <w:tc>
          <w:tcPr>
            <w:tcW w:w="1276" w:type="dxa"/>
          </w:tcPr>
          <w:p w14:paraId="22956EA7" w14:textId="64939F8C"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2D5A9A15" w14:textId="77777777" w:rsidR="008135AD" w:rsidRDefault="008135AD" w:rsidP="00BF57E6">
            <w:pPr>
              <w:rPr>
                <w:rFonts w:eastAsiaTheme="minorEastAsia"/>
                <w:lang w:eastAsia="zh-CN"/>
              </w:rPr>
            </w:pPr>
            <w:r w:rsidRPr="005A4541">
              <w:t>V2X RF switching issues</w:t>
            </w:r>
          </w:p>
          <w:p w14:paraId="59C2D036" w14:textId="1300E41F" w:rsidR="008135AD" w:rsidRPr="008135AD" w:rsidRDefault="008135AD" w:rsidP="00BF57E6">
            <w:pPr>
              <w:rPr>
                <w:rFonts w:eastAsiaTheme="minorEastAsia"/>
                <w:b/>
                <w:lang w:eastAsia="zh-CN"/>
              </w:rPr>
            </w:pPr>
            <w:r w:rsidRPr="008135AD">
              <w:rPr>
                <w:rFonts w:eastAsiaTheme="minorEastAsia"/>
                <w:b/>
                <w:lang w:eastAsia="zh-CN"/>
              </w:rPr>
              <w:t>Observation 1: The wording on determining priority in section 5.2.3.2.1 where one link is above its threshold value and the other link is below its threshold value does not seem to be consistent with the information given in TS38.321</w:t>
            </w:r>
            <w:r w:rsidRPr="008135AD">
              <w:rPr>
                <w:rFonts w:eastAsiaTheme="minorEastAsia"/>
                <w:b/>
                <w:lang w:eastAsia="zh-CN"/>
              </w:rPr>
              <w:br/>
              <w:t xml:space="preserve">Observation 2: Prioritization is a complex topic and the bullets in TR38.785, section 5.2.3.2.1 can cause confusion especially when they differ from what is written in TS38.321 </w:t>
            </w:r>
            <w:r w:rsidRPr="008135AD">
              <w:rPr>
                <w:rFonts w:eastAsiaTheme="minorEastAsia"/>
                <w:b/>
                <w:lang w:eastAsia="zh-CN"/>
              </w:rPr>
              <w:br/>
              <w:t>Proposal 1: Remove bullets pertaining to prioritization rules from TR38.785, section 5.3.2.1 and state that “To decide switching position for TDM in same/different carrier RAN4 will follow the priority rules outlined in TS38.321 and TS38.213”</w:t>
            </w:r>
            <w:r w:rsidRPr="008135AD">
              <w:rPr>
                <w:rFonts w:eastAsiaTheme="minorEastAsia"/>
                <w:b/>
                <w:lang w:eastAsia="zh-CN"/>
              </w:rPr>
              <w:br/>
              <w:t>Proposal 2: Adopt the following modification for TR38.785. To clarify the operational modes for FDM operation</w:t>
            </w:r>
            <w:r w:rsidRPr="008135AD">
              <w:rPr>
                <w:rFonts w:eastAsiaTheme="minorEastAsia"/>
                <w:b/>
                <w:lang w:eastAsia="zh-CN"/>
              </w:rPr>
              <w:br/>
            </w:r>
            <w:r w:rsidRPr="008135AD">
              <w:rPr>
                <w:rFonts w:eastAsiaTheme="minorEastAsia"/>
                <w:b/>
                <w:lang w:eastAsia="zh-CN"/>
              </w:rPr>
              <w:br/>
              <w:t xml:space="preserve">For intra-band contiguous and non-contiguous V2X con-current FDM operation, simultaneous </w:t>
            </w:r>
            <w:proofErr w:type="spellStart"/>
            <w:r w:rsidRPr="008135AD">
              <w:rPr>
                <w:rFonts w:eastAsiaTheme="minorEastAsia"/>
                <w:b/>
                <w:lang w:eastAsia="zh-CN"/>
              </w:rPr>
              <w:t>Uu</w:t>
            </w:r>
            <w:proofErr w:type="spellEnd"/>
            <w:r w:rsidRPr="008135AD">
              <w:rPr>
                <w:rFonts w:eastAsiaTheme="minorEastAsia"/>
                <w:b/>
                <w:lang w:eastAsia="zh-CN"/>
              </w:rPr>
              <w:t xml:space="preserve"> transmission and SL reception or simultaneous SL transmission and </w:t>
            </w:r>
            <w:proofErr w:type="spellStart"/>
            <w:r w:rsidRPr="008135AD">
              <w:rPr>
                <w:rFonts w:eastAsiaTheme="minorEastAsia"/>
                <w:b/>
                <w:lang w:eastAsia="zh-CN"/>
              </w:rPr>
              <w:t>Uu</w:t>
            </w:r>
            <w:proofErr w:type="spellEnd"/>
            <w:r w:rsidRPr="008135AD">
              <w:rPr>
                <w:rFonts w:eastAsiaTheme="minorEastAsia"/>
                <w:b/>
                <w:lang w:eastAsia="zh-CN"/>
              </w:rPr>
              <w:t xml:space="preserve"> reception in a TDD band is not allowed. </w:t>
            </w:r>
            <w:r w:rsidRPr="008135AD">
              <w:rPr>
                <w:rFonts w:eastAsiaTheme="minorEastAsia"/>
                <w:b/>
                <w:lang w:eastAsia="zh-CN"/>
              </w:rPr>
              <w:br/>
            </w:r>
            <w:r w:rsidRPr="008135AD">
              <w:rPr>
                <w:rFonts w:eastAsiaTheme="minorEastAsia"/>
                <w:b/>
                <w:lang w:eastAsia="zh-CN"/>
              </w:rPr>
              <w:br/>
              <w:t xml:space="preserve">Proposal 3: Correct the wording in TR38.785 to reflect the agreements made on </w:t>
            </w:r>
            <w:r w:rsidRPr="008135AD">
              <w:rPr>
                <w:rFonts w:eastAsiaTheme="minorEastAsia"/>
                <w:b/>
                <w:lang w:eastAsia="zh-CN"/>
              </w:rPr>
              <w:lastRenderedPageBreak/>
              <w:t>aligning SL transmission to DL timing in RAN4#101-e</w:t>
            </w:r>
            <w:r w:rsidRPr="008135AD">
              <w:rPr>
                <w:rFonts w:eastAsiaTheme="minorEastAsia"/>
                <w:b/>
                <w:lang w:eastAsia="zh-CN"/>
              </w:rPr>
              <w:br/>
            </w:r>
            <w:r w:rsidRPr="008135AD">
              <w:rPr>
                <w:rFonts w:eastAsiaTheme="minorEastAsia"/>
                <w:b/>
                <w:lang w:eastAsia="zh-CN"/>
              </w:rPr>
              <w:br/>
              <w:t xml:space="preserve">Observation 3: Current version of TS38.101-1 is not clear on whether the V2X intra-band con-current specifications applies to either or both </w:t>
            </w:r>
            <w:proofErr w:type="spellStart"/>
            <w:r w:rsidRPr="008135AD">
              <w:rPr>
                <w:rFonts w:eastAsiaTheme="minorEastAsia"/>
                <w:b/>
                <w:lang w:eastAsia="zh-CN"/>
              </w:rPr>
              <w:t>Uu</w:t>
            </w:r>
            <w:proofErr w:type="spellEnd"/>
            <w:r w:rsidRPr="008135AD">
              <w:rPr>
                <w:rFonts w:eastAsiaTheme="minorEastAsia"/>
                <w:b/>
                <w:lang w:eastAsia="zh-CN"/>
              </w:rPr>
              <w:t xml:space="preserve"> and SL simultaneous and non-simultaneous operation</w:t>
            </w:r>
            <w:r w:rsidRPr="008135AD">
              <w:rPr>
                <w:rFonts w:eastAsiaTheme="minorEastAsia"/>
                <w:b/>
                <w:lang w:eastAsia="zh-CN"/>
              </w:rPr>
              <w:br/>
              <w:t xml:space="preserve">Observation 4: Current V2X intra-band con-current specifications stated in 38.101-1 are for simultaneous </w:t>
            </w:r>
            <w:proofErr w:type="spellStart"/>
            <w:r w:rsidRPr="008135AD">
              <w:rPr>
                <w:rFonts w:eastAsiaTheme="minorEastAsia"/>
                <w:b/>
                <w:lang w:eastAsia="zh-CN"/>
              </w:rPr>
              <w:t>Uu</w:t>
            </w:r>
            <w:proofErr w:type="spellEnd"/>
            <w:r w:rsidRPr="008135AD">
              <w:rPr>
                <w:rFonts w:eastAsiaTheme="minorEastAsia"/>
                <w:b/>
                <w:lang w:eastAsia="zh-CN"/>
              </w:rPr>
              <w:t xml:space="preserve"> and SL operation</w:t>
            </w:r>
            <w:r w:rsidRPr="008135AD">
              <w:rPr>
                <w:rFonts w:eastAsiaTheme="minorEastAsia"/>
                <w:b/>
                <w:lang w:eastAsia="zh-CN"/>
              </w:rPr>
              <w:br/>
              <w:t xml:space="preserve">Proposal 4: Intra-band con-current non-simultaneous </w:t>
            </w:r>
            <w:proofErr w:type="spellStart"/>
            <w:r w:rsidRPr="008135AD">
              <w:rPr>
                <w:rFonts w:eastAsiaTheme="minorEastAsia"/>
                <w:b/>
                <w:lang w:eastAsia="zh-CN"/>
              </w:rPr>
              <w:t>Uu</w:t>
            </w:r>
            <w:proofErr w:type="spellEnd"/>
            <w:r w:rsidRPr="008135AD">
              <w:rPr>
                <w:rFonts w:eastAsiaTheme="minorEastAsia"/>
                <w:b/>
                <w:lang w:eastAsia="zh-CN"/>
              </w:rPr>
              <w:t xml:space="preserve"> and SL operation should follow their respective licensed band and V2X specifications</w:t>
            </w:r>
          </w:p>
        </w:tc>
      </w:tr>
      <w:tr w:rsidR="008135AD" w14:paraId="1AF9EBAC" w14:textId="77777777" w:rsidTr="008135AD">
        <w:trPr>
          <w:trHeight w:val="468"/>
        </w:trPr>
        <w:tc>
          <w:tcPr>
            <w:tcW w:w="1242" w:type="dxa"/>
          </w:tcPr>
          <w:p w14:paraId="5818F572" w14:textId="5F9A4D0B" w:rsidR="008135AD" w:rsidRPr="00BF57E6" w:rsidRDefault="008135AD" w:rsidP="00BF57E6">
            <w:pPr>
              <w:spacing w:after="120"/>
              <w:rPr>
                <w:rFonts w:eastAsiaTheme="minorEastAsia"/>
                <w:bCs/>
                <w:lang w:val="en-US" w:eastAsia="zh-CN"/>
              </w:rPr>
            </w:pPr>
            <w:r w:rsidRPr="005A4541">
              <w:lastRenderedPageBreak/>
              <w:t>R4-2207631</w:t>
            </w:r>
          </w:p>
        </w:tc>
        <w:tc>
          <w:tcPr>
            <w:tcW w:w="1276" w:type="dxa"/>
          </w:tcPr>
          <w:p w14:paraId="508D0708" w14:textId="1647C53F"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7261E9D6" w14:textId="77777777" w:rsidR="008135AD" w:rsidRDefault="008135AD" w:rsidP="00BF57E6">
            <w:pPr>
              <w:spacing w:after="120"/>
              <w:rPr>
                <w:rFonts w:eastAsiaTheme="minorEastAsia"/>
                <w:lang w:eastAsia="zh-CN"/>
              </w:rPr>
            </w:pPr>
            <w:r w:rsidRPr="005A4541">
              <w:t>V2X intra-band con-current operation</w:t>
            </w:r>
          </w:p>
          <w:p w14:paraId="4D5397F8" w14:textId="3154BB71" w:rsidR="00DD4F18" w:rsidRPr="00DD4F18" w:rsidRDefault="00DD4F18" w:rsidP="00BF57E6">
            <w:pPr>
              <w:spacing w:after="120"/>
              <w:rPr>
                <w:rFonts w:eastAsiaTheme="minorEastAsia"/>
                <w:bCs/>
                <w:lang w:val="en-US" w:eastAsia="zh-CN"/>
              </w:rPr>
            </w:pPr>
            <w:r>
              <w:rPr>
                <w:rFonts w:eastAsiaTheme="minorEastAsia" w:hint="eastAsia"/>
                <w:b/>
                <w:bCs/>
                <w:lang w:eastAsia="zh-CN"/>
              </w:rPr>
              <w:t xml:space="preserve">Summary </w:t>
            </w:r>
            <w:r w:rsidRPr="008942D5">
              <w:rPr>
                <w:rFonts w:eastAsiaTheme="minorEastAsia" w:hint="eastAsia"/>
                <w:b/>
                <w:bCs/>
                <w:lang w:eastAsia="zh-CN"/>
              </w:rPr>
              <w:t>of change:</w:t>
            </w:r>
            <w:r>
              <w:rPr>
                <w:rFonts w:eastAsiaTheme="minorEastAsia" w:hint="eastAsia"/>
                <w:b/>
                <w:bCs/>
                <w:lang w:eastAsia="zh-CN"/>
              </w:rPr>
              <w:t xml:space="preserve"> </w:t>
            </w:r>
            <w:r>
              <w:rPr>
                <w:noProof/>
              </w:rPr>
              <w:t>Several sections of the transmitter characteristics and receiver characteristics where V2X intra-band con-current operation is specified was modfied by adding scenarios for intra-band con-current non-simultaneous Uu and SL operation.</w:t>
            </w:r>
          </w:p>
        </w:tc>
      </w:tr>
      <w:tr w:rsidR="008135AD" w14:paraId="3BBFFBF6" w14:textId="77777777" w:rsidTr="008135AD">
        <w:trPr>
          <w:trHeight w:val="468"/>
        </w:trPr>
        <w:tc>
          <w:tcPr>
            <w:tcW w:w="1242" w:type="dxa"/>
          </w:tcPr>
          <w:p w14:paraId="53348903" w14:textId="3D8A98E8" w:rsidR="008135AD" w:rsidRPr="00BF57E6" w:rsidRDefault="008135AD" w:rsidP="00BF57E6">
            <w:pPr>
              <w:spacing w:after="120"/>
              <w:rPr>
                <w:rFonts w:eastAsiaTheme="minorEastAsia"/>
                <w:bCs/>
                <w:lang w:val="en-US" w:eastAsia="zh-CN"/>
              </w:rPr>
            </w:pPr>
            <w:bookmarkStart w:id="2" w:name="OLE_LINK2"/>
            <w:r w:rsidRPr="005A4541">
              <w:t>R4-2208183</w:t>
            </w:r>
            <w:bookmarkEnd w:id="2"/>
          </w:p>
        </w:tc>
        <w:tc>
          <w:tcPr>
            <w:tcW w:w="1276" w:type="dxa"/>
          </w:tcPr>
          <w:p w14:paraId="21791694" w14:textId="33C6A5BF" w:rsidR="008135AD" w:rsidRPr="00BF57E6" w:rsidRDefault="008135AD" w:rsidP="00BF57E6">
            <w:pPr>
              <w:spacing w:after="120"/>
              <w:rPr>
                <w:rFonts w:eastAsiaTheme="minorEastAsia"/>
                <w:bCs/>
                <w:lang w:val="en-US" w:eastAsia="zh-CN"/>
              </w:rPr>
            </w:pPr>
            <w:r w:rsidRPr="00454A08">
              <w:t>CATT</w:t>
            </w:r>
          </w:p>
        </w:tc>
        <w:tc>
          <w:tcPr>
            <w:tcW w:w="7339" w:type="dxa"/>
          </w:tcPr>
          <w:p w14:paraId="54789F2D" w14:textId="2BCD1830" w:rsidR="008135AD" w:rsidRPr="008135AD" w:rsidRDefault="008135AD" w:rsidP="008135AD">
            <w:pPr>
              <w:spacing w:after="120"/>
              <w:rPr>
                <w:rFonts w:eastAsiaTheme="minorEastAsia"/>
                <w:lang w:eastAsia="zh-CN"/>
              </w:rPr>
            </w:pPr>
            <w:r w:rsidRPr="005A4541">
              <w:t>Reply LS on new power class capability for NR-V2X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3"/>
            </w:tblGrid>
            <w:tr w:rsidR="008135AD" w:rsidRPr="00556F96" w14:paraId="5CCB5BBC" w14:textId="77777777" w:rsidTr="008135AD">
              <w:tc>
                <w:tcPr>
                  <w:tcW w:w="5000" w:type="pct"/>
                  <w:shd w:val="clear" w:color="auto" w:fill="auto"/>
                </w:tcPr>
                <w:p w14:paraId="327F6827" w14:textId="77777777" w:rsidR="008135AD" w:rsidRPr="00556F96" w:rsidRDefault="008135AD" w:rsidP="008135AD">
                  <w:pPr>
                    <w:pStyle w:val="a3"/>
                    <w:numPr>
                      <w:ilvl w:val="0"/>
                      <w:numId w:val="18"/>
                    </w:numPr>
                    <w:overflowPunct w:val="0"/>
                    <w:autoSpaceDE w:val="0"/>
                    <w:autoSpaceDN w:val="0"/>
                    <w:adjustRightInd w:val="0"/>
                    <w:spacing w:afterLines="50" w:after="120"/>
                    <w:textAlignment w:val="baseline"/>
                    <w:rPr>
                      <w:rFonts w:cs="Arial"/>
                      <w:b w:val="0"/>
                      <w:noProof w:val="0"/>
                      <w:sz w:val="20"/>
                      <w:lang w:eastAsia="zh-CN"/>
                    </w:rPr>
                  </w:pPr>
                  <w:r w:rsidRPr="00556F96">
                    <w:rPr>
                      <w:rFonts w:cs="Arial"/>
                      <w:b w:val="0"/>
                      <w:noProof w:val="0"/>
                      <w:sz w:val="20"/>
                      <w:lang w:eastAsia="zh-CN"/>
                    </w:rPr>
                    <w:t xml:space="preserve">Is it possible that the intra-band concurrent power class is higher than the </w:t>
                  </w:r>
                  <w:proofErr w:type="spellStart"/>
                  <w:r w:rsidRPr="00556F96">
                    <w:rPr>
                      <w:rFonts w:cs="Arial"/>
                      <w:b w:val="0"/>
                      <w:noProof w:val="0"/>
                      <w:sz w:val="20"/>
                      <w:lang w:eastAsia="zh-CN"/>
                    </w:rPr>
                    <w:t>sidelink</w:t>
                  </w:r>
                  <w:proofErr w:type="spellEnd"/>
                  <w:r w:rsidRPr="00556F96">
                    <w:rPr>
                      <w:rFonts w:cs="Arial"/>
                      <w:b w:val="0"/>
                      <w:noProof w:val="0"/>
                      <w:sz w:val="20"/>
                      <w:lang w:eastAsia="zh-CN"/>
                    </w:rPr>
                    <w:t xml:space="preserve"> or </w:t>
                  </w:r>
                  <w:proofErr w:type="spellStart"/>
                  <w:r w:rsidRPr="00556F96">
                    <w:rPr>
                      <w:rFonts w:cs="Arial"/>
                      <w:b w:val="0"/>
                      <w:noProof w:val="0"/>
                      <w:sz w:val="20"/>
                      <w:lang w:eastAsia="zh-CN"/>
                    </w:rPr>
                    <w:t>Uu</w:t>
                  </w:r>
                  <w:proofErr w:type="spellEnd"/>
                  <w:r w:rsidRPr="00556F96">
                    <w:rPr>
                      <w:rFonts w:cs="Arial"/>
                      <w:b w:val="0"/>
                      <w:noProof w:val="0"/>
                      <w:sz w:val="20"/>
                      <w:lang w:eastAsia="zh-CN"/>
                    </w:rPr>
                    <w:t xml:space="preserve"> power class that</w:t>
                  </w:r>
                  <w:r w:rsidRPr="00556F96">
                    <w:rPr>
                      <w:rFonts w:cs="Arial" w:hint="eastAsia"/>
                      <w:b w:val="0"/>
                      <w:noProof w:val="0"/>
                      <w:sz w:val="20"/>
                      <w:lang w:eastAsia="zh-CN"/>
                    </w:rPr>
                    <w:t xml:space="preserve"> </w:t>
                  </w:r>
                  <w:r w:rsidRPr="00556F96">
                    <w:rPr>
                      <w:rFonts w:cs="Arial"/>
                      <w:b w:val="0"/>
                      <w:noProof w:val="0"/>
                      <w:sz w:val="20"/>
                      <w:lang w:eastAsia="zh-CN"/>
                    </w:rPr>
                    <w:t>the UE supports on the individual band of this band combination? If possible, whether the latter determines maximum TX power available in each band.</w:t>
                  </w:r>
                </w:p>
              </w:tc>
            </w:tr>
          </w:tbl>
          <w:p w14:paraId="10AF9BBA" w14:textId="7625A72D" w:rsidR="008135AD" w:rsidRPr="002960DA" w:rsidRDefault="008135AD" w:rsidP="008135AD">
            <w:pPr>
              <w:pStyle w:val="a3"/>
              <w:rPr>
                <w:rFonts w:eastAsia="宋体" w:cs="Arial"/>
                <w:b w:val="0"/>
                <w:noProof w:val="0"/>
                <w:sz w:val="20"/>
                <w:lang w:eastAsia="zh-CN"/>
              </w:rPr>
            </w:pPr>
            <w:r w:rsidRPr="00A22710">
              <w:rPr>
                <w:rFonts w:eastAsia="宋体" w:cs="Arial" w:hint="eastAsia"/>
                <w:noProof w:val="0"/>
                <w:sz w:val="20"/>
                <w:lang w:eastAsia="zh-CN"/>
              </w:rPr>
              <w:t xml:space="preserve">Answer: </w:t>
            </w:r>
            <w:r>
              <w:rPr>
                <w:rFonts w:eastAsia="宋体" w:cs="Arial" w:hint="eastAsia"/>
                <w:b w:val="0"/>
                <w:noProof w:val="0"/>
                <w:sz w:val="20"/>
                <w:lang w:eastAsia="zh-CN"/>
              </w:rPr>
              <w:t xml:space="preserve">Yes, it is possible that the power class of intra-band con-current operation, i.e.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is higher than the power class of </w:t>
            </w:r>
            <w:proofErr w:type="spellStart"/>
            <w:r>
              <w:rPr>
                <w:rFonts w:eastAsia="宋体" w:cs="Arial" w:hint="eastAsia"/>
                <w:b w:val="0"/>
                <w:noProof w:val="0"/>
                <w:sz w:val="20"/>
                <w:lang w:val="en-US" w:eastAsia="zh-CN"/>
              </w:rPr>
              <w:t>sidelink</w:t>
            </w:r>
            <w:proofErr w:type="spellEnd"/>
            <w:r>
              <w:rPr>
                <w:rFonts w:eastAsia="宋体" w:cs="Arial" w:hint="eastAsia"/>
                <w:b w:val="0"/>
                <w:noProof w:val="0"/>
                <w:sz w:val="20"/>
                <w:lang w:val="en-US" w:eastAsia="zh-CN"/>
              </w:rPr>
              <w:t xml:space="preserve"> or </w:t>
            </w:r>
            <w:proofErr w:type="spellStart"/>
            <w:r>
              <w:rPr>
                <w:rFonts w:eastAsia="宋体" w:cs="Arial" w:hint="eastAsia"/>
                <w:b w:val="0"/>
                <w:noProof w:val="0"/>
                <w:sz w:val="20"/>
                <w:lang w:val="en-US" w:eastAsia="zh-CN"/>
              </w:rPr>
              <w:t>Uu</w:t>
            </w:r>
            <w:proofErr w:type="spellEnd"/>
            <w:r>
              <w:rPr>
                <w:rFonts w:eastAsia="宋体" w:cs="Arial" w:hint="eastAsia"/>
                <w:b w:val="0"/>
                <w:noProof w:val="0"/>
                <w:sz w:val="20"/>
                <w:lang w:val="en-US" w:eastAsia="zh-CN"/>
              </w:rPr>
              <w:t xml:space="preserve">, e.g. PC2 for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PC3 for </w:t>
            </w:r>
            <w:proofErr w:type="spellStart"/>
            <w:r>
              <w:rPr>
                <w:rFonts w:eastAsia="宋体" w:cs="Arial" w:hint="eastAsia"/>
                <w:b w:val="0"/>
                <w:noProof w:val="0"/>
                <w:sz w:val="20"/>
                <w:lang w:val="en-US" w:eastAsia="zh-CN"/>
              </w:rPr>
              <w:t>sidelink</w:t>
            </w:r>
            <w:proofErr w:type="spellEnd"/>
            <w:r>
              <w:rPr>
                <w:rFonts w:eastAsia="宋体" w:cs="Arial" w:hint="eastAsia"/>
                <w:b w:val="0"/>
                <w:noProof w:val="0"/>
                <w:sz w:val="20"/>
                <w:lang w:val="en-US" w:eastAsia="zh-CN"/>
              </w:rPr>
              <w:t xml:space="preserve">, </w:t>
            </w:r>
            <w:r>
              <w:rPr>
                <w:rFonts w:eastAsia="宋体" w:cs="Arial"/>
                <w:b w:val="0"/>
                <w:noProof w:val="0"/>
                <w:sz w:val="20"/>
                <w:lang w:val="en-US" w:eastAsia="zh-CN"/>
              </w:rPr>
              <w:t>and PC3</w:t>
            </w:r>
            <w:r>
              <w:rPr>
                <w:rFonts w:eastAsia="宋体" w:cs="Arial" w:hint="eastAsia"/>
                <w:b w:val="0"/>
                <w:noProof w:val="0"/>
                <w:sz w:val="20"/>
                <w:lang w:val="en-US" w:eastAsia="zh-CN"/>
              </w:rPr>
              <w:t xml:space="preserve"> for </w:t>
            </w:r>
            <w:proofErr w:type="spellStart"/>
            <w:r>
              <w:rPr>
                <w:rFonts w:eastAsia="宋体" w:cs="Arial" w:hint="eastAsia"/>
                <w:b w:val="0"/>
                <w:noProof w:val="0"/>
                <w:sz w:val="20"/>
                <w:lang w:val="en-US" w:eastAsia="zh-CN"/>
              </w:rPr>
              <w:t>Uu</w:t>
            </w:r>
            <w:proofErr w:type="spellEnd"/>
            <w:r>
              <w:rPr>
                <w:rFonts w:eastAsia="宋体" w:cs="Arial" w:hint="eastAsia"/>
                <w:b w:val="0"/>
                <w:noProof w:val="0"/>
                <w:sz w:val="20"/>
                <w:lang w:val="en-US" w:eastAsia="zh-CN"/>
              </w:rPr>
              <w:t xml:space="preserve">. For the intra-band con-current operation, the maximum </w:t>
            </w:r>
            <w:proofErr w:type="spellStart"/>
            <w:r>
              <w:rPr>
                <w:rFonts w:eastAsia="宋体" w:cs="Arial" w:hint="eastAsia"/>
                <w:b w:val="0"/>
                <w:noProof w:val="0"/>
                <w:sz w:val="20"/>
                <w:lang w:val="en-US" w:eastAsia="zh-CN"/>
              </w:rPr>
              <w:t>Tx</w:t>
            </w:r>
            <w:proofErr w:type="spellEnd"/>
            <w:r>
              <w:rPr>
                <w:rFonts w:eastAsia="宋体" w:cs="Arial" w:hint="eastAsia"/>
                <w:b w:val="0"/>
                <w:noProof w:val="0"/>
                <w:sz w:val="20"/>
                <w:lang w:val="en-US" w:eastAsia="zh-CN"/>
              </w:rPr>
              <w:t xml:space="preserve"> power of each RAT shall not be higher than the respective power class. The </w:t>
            </w:r>
            <w:r>
              <w:rPr>
                <w:rFonts w:eastAsia="宋体" w:cs="Arial" w:hint="eastAsia"/>
                <w:b w:val="0"/>
                <w:noProof w:val="0"/>
                <w:sz w:val="20"/>
                <w:lang w:eastAsia="zh-CN"/>
              </w:rPr>
              <w:t xml:space="preserve">UE maximum output power for </w:t>
            </w:r>
            <w:proofErr w:type="spellStart"/>
            <w:r>
              <w:rPr>
                <w:rFonts w:eastAsia="宋体" w:cs="Arial" w:hint="eastAsia"/>
                <w:b w:val="0"/>
                <w:noProof w:val="0"/>
                <w:sz w:val="20"/>
                <w:lang w:eastAsia="zh-CN"/>
              </w:rPr>
              <w:t>Uu</w:t>
            </w:r>
            <w:proofErr w:type="spellEnd"/>
            <w:r>
              <w:rPr>
                <w:rFonts w:eastAsia="宋体" w:cs="Arial" w:hint="eastAsia"/>
                <w:b w:val="0"/>
                <w:noProof w:val="0"/>
                <w:sz w:val="20"/>
                <w:lang w:eastAsia="zh-CN"/>
              </w:rPr>
              <w:t xml:space="preserve"> and </w:t>
            </w:r>
            <w:proofErr w:type="spellStart"/>
            <w:r>
              <w:rPr>
                <w:rFonts w:eastAsia="宋体" w:cs="Arial" w:hint="eastAsia"/>
                <w:b w:val="0"/>
                <w:noProof w:val="0"/>
                <w:sz w:val="20"/>
                <w:lang w:eastAsia="zh-CN"/>
              </w:rPr>
              <w:t>sidelink</w:t>
            </w:r>
            <w:proofErr w:type="spellEnd"/>
            <w:r>
              <w:rPr>
                <w:rFonts w:eastAsia="宋体" w:cs="Arial" w:hint="eastAsia"/>
                <w:b w:val="0"/>
                <w:noProof w:val="0"/>
                <w:sz w:val="20"/>
                <w:lang w:eastAsia="zh-CN"/>
              </w:rPr>
              <w:t xml:space="preserve"> refers to clause 6.2 and clause 6.2E in TS 38.101-1, respectively.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3"/>
            </w:tblGrid>
            <w:tr w:rsidR="008135AD" w:rsidRPr="00556F96" w14:paraId="630A76BC" w14:textId="77777777" w:rsidTr="008135AD">
              <w:tc>
                <w:tcPr>
                  <w:tcW w:w="5000" w:type="pct"/>
                  <w:shd w:val="clear" w:color="auto" w:fill="auto"/>
                </w:tcPr>
                <w:p w14:paraId="3BF5E2CC" w14:textId="77777777" w:rsidR="008135AD" w:rsidRPr="00556F96" w:rsidRDefault="008135AD" w:rsidP="008135AD">
                  <w:pPr>
                    <w:pStyle w:val="a3"/>
                    <w:numPr>
                      <w:ilvl w:val="0"/>
                      <w:numId w:val="18"/>
                    </w:numPr>
                    <w:overflowPunct w:val="0"/>
                    <w:autoSpaceDE w:val="0"/>
                    <w:autoSpaceDN w:val="0"/>
                    <w:adjustRightInd w:val="0"/>
                    <w:spacing w:afterLines="50" w:after="120"/>
                    <w:textAlignment w:val="baseline"/>
                    <w:rPr>
                      <w:rFonts w:cs="Arial"/>
                      <w:b w:val="0"/>
                      <w:noProof w:val="0"/>
                      <w:sz w:val="20"/>
                      <w:lang w:eastAsia="zh-CN"/>
                    </w:rPr>
                  </w:pPr>
                  <w:r w:rsidRPr="00556F96">
                    <w:rPr>
                      <w:rFonts w:cs="Arial"/>
                      <w:b w:val="0"/>
                      <w:noProof w:val="0"/>
                      <w:sz w:val="20"/>
                      <w:lang w:eastAsia="zh-CN"/>
                    </w:rPr>
                    <w:t>Is there a default power class for NR V2X power class? If yes, what is the default power class?</w:t>
                  </w:r>
                </w:p>
              </w:tc>
            </w:tr>
          </w:tbl>
          <w:p w14:paraId="3D63E11D" w14:textId="1D8B5CF7" w:rsidR="008135AD" w:rsidRPr="008135AD" w:rsidRDefault="008135AD" w:rsidP="008135AD">
            <w:pPr>
              <w:pStyle w:val="a3"/>
              <w:rPr>
                <w:rFonts w:eastAsia="宋体" w:cs="Arial"/>
                <w:b w:val="0"/>
                <w:noProof w:val="0"/>
                <w:sz w:val="20"/>
                <w:lang w:eastAsia="zh-CN"/>
              </w:rPr>
            </w:pPr>
            <w:r w:rsidRPr="00A22710">
              <w:rPr>
                <w:rFonts w:eastAsia="宋体" w:cs="Arial" w:hint="eastAsia"/>
                <w:noProof w:val="0"/>
                <w:sz w:val="20"/>
                <w:lang w:eastAsia="zh-CN"/>
              </w:rPr>
              <w:t>Answer:</w:t>
            </w:r>
            <w:r>
              <w:rPr>
                <w:rFonts w:eastAsia="宋体" w:cs="Arial" w:hint="eastAsia"/>
                <w:b w:val="0"/>
                <w:noProof w:val="0"/>
                <w:sz w:val="20"/>
                <w:lang w:eastAsia="zh-CN"/>
              </w:rPr>
              <w:t xml:space="preserve"> Yes, the default power class is PC3 that refers to table 6.2E.1.2-2 in TS 38.101-1.</w:t>
            </w:r>
          </w:p>
        </w:tc>
      </w:tr>
      <w:tr w:rsidR="008135AD" w14:paraId="3F16F496" w14:textId="77777777" w:rsidTr="008135AD">
        <w:trPr>
          <w:trHeight w:val="468"/>
        </w:trPr>
        <w:tc>
          <w:tcPr>
            <w:tcW w:w="1242" w:type="dxa"/>
          </w:tcPr>
          <w:p w14:paraId="3242B1A3" w14:textId="0918C411" w:rsidR="008135AD" w:rsidRPr="00BF57E6" w:rsidRDefault="008135AD" w:rsidP="00BF57E6">
            <w:pPr>
              <w:spacing w:after="120"/>
              <w:rPr>
                <w:rFonts w:eastAsiaTheme="minorEastAsia"/>
                <w:bCs/>
                <w:lang w:val="en-US" w:eastAsia="zh-CN"/>
              </w:rPr>
            </w:pPr>
            <w:r w:rsidRPr="005A4541">
              <w:t>R4-2208616</w:t>
            </w:r>
          </w:p>
        </w:tc>
        <w:tc>
          <w:tcPr>
            <w:tcW w:w="1276" w:type="dxa"/>
          </w:tcPr>
          <w:p w14:paraId="43A57569" w14:textId="66D16F9E" w:rsidR="008135AD" w:rsidRPr="00BF57E6" w:rsidRDefault="008135AD" w:rsidP="00BF57E6">
            <w:pPr>
              <w:spacing w:after="120"/>
              <w:rPr>
                <w:rFonts w:eastAsiaTheme="minorEastAsia"/>
                <w:bCs/>
                <w:lang w:val="en-US" w:eastAsia="zh-CN"/>
              </w:rPr>
            </w:pPr>
            <w:r w:rsidRPr="00454A08">
              <w:t>vivo</w:t>
            </w:r>
          </w:p>
        </w:tc>
        <w:tc>
          <w:tcPr>
            <w:tcW w:w="7339" w:type="dxa"/>
          </w:tcPr>
          <w:p w14:paraId="2E9FF6BC" w14:textId="77777777" w:rsidR="008135AD" w:rsidRDefault="008135AD" w:rsidP="00BF57E6">
            <w:pPr>
              <w:spacing w:after="120"/>
              <w:rPr>
                <w:rFonts w:eastAsiaTheme="minorEastAsia"/>
                <w:lang w:eastAsia="zh-CN"/>
              </w:rPr>
            </w:pPr>
            <w:r w:rsidRPr="005A4541">
              <w:t>Discussion and reply LS on new power class capability for NR V2X</w:t>
            </w:r>
          </w:p>
          <w:p w14:paraId="49C9585F" w14:textId="77777777" w:rsidR="00721359" w:rsidRDefault="00721359" w:rsidP="00721359">
            <w:pPr>
              <w:widowControl w:val="0"/>
              <w:numPr>
                <w:ilvl w:val="0"/>
                <w:numId w:val="19"/>
              </w:numPr>
              <w:spacing w:afterLines="50" w:after="120"/>
              <w:textAlignment w:val="auto"/>
              <w:rPr>
                <w:rFonts w:ascii="Arial" w:eastAsia="宋体" w:hAnsi="Arial" w:cs="Arial"/>
                <w:lang w:eastAsia="zh-CN"/>
              </w:rPr>
            </w:pPr>
            <w:r w:rsidRPr="002E35A4">
              <w:rPr>
                <w:rFonts w:ascii="Arial" w:eastAsia="宋体" w:hAnsi="Arial" w:cs="Arial"/>
                <w:lang w:eastAsia="zh-CN"/>
              </w:rPr>
              <w:t xml:space="preserve">Is it possible that the intra-band concurrent power class is higher than the </w:t>
            </w:r>
            <w:proofErr w:type="spellStart"/>
            <w:r w:rsidRPr="002E35A4">
              <w:rPr>
                <w:rFonts w:ascii="Arial" w:eastAsia="宋体" w:hAnsi="Arial" w:cs="Arial"/>
                <w:lang w:eastAsia="zh-CN"/>
              </w:rPr>
              <w:t>sidelink</w:t>
            </w:r>
            <w:proofErr w:type="spellEnd"/>
            <w:r w:rsidRPr="002E35A4">
              <w:rPr>
                <w:rFonts w:ascii="Arial" w:eastAsia="宋体" w:hAnsi="Arial" w:cs="Arial"/>
                <w:lang w:eastAsia="zh-CN"/>
              </w:rPr>
              <w:t xml:space="preserve"> or </w:t>
            </w:r>
            <w:proofErr w:type="spellStart"/>
            <w:r w:rsidRPr="002E35A4">
              <w:rPr>
                <w:rFonts w:ascii="Arial" w:eastAsia="宋体" w:hAnsi="Arial" w:cs="Arial"/>
                <w:lang w:eastAsia="zh-CN"/>
              </w:rPr>
              <w:t>Uu</w:t>
            </w:r>
            <w:proofErr w:type="spellEnd"/>
            <w:r w:rsidRPr="002E35A4">
              <w:rPr>
                <w:rFonts w:ascii="Arial" w:eastAsia="宋体" w:hAnsi="Arial" w:cs="Arial"/>
                <w:lang w:eastAsia="zh-CN"/>
              </w:rPr>
              <w:t xml:space="preserve"> power class that the UE supports on the individual band of this band combination? If possible, whether the latter determines maximum TX power available in each band.</w:t>
            </w:r>
          </w:p>
          <w:p w14:paraId="4C5018B1" w14:textId="77777777" w:rsidR="00721359" w:rsidRPr="001B1D95" w:rsidRDefault="00721359" w:rsidP="00721359">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For Question 1, the answer is:</w:t>
            </w:r>
          </w:p>
          <w:p w14:paraId="37D01285" w14:textId="77777777" w:rsidR="00721359" w:rsidRDefault="00721359" w:rsidP="00721359">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 xml:space="preserve">Yes, it is possible. If the total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doesn’t exceed the power class for intra-band con-current operation, the single band power class can determine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available in each band. If the total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exceeds the power class for intra-band con-current operation,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or SL needs to adjust the total power not to exceed the power class for intra-band con-current operation.</w:t>
            </w:r>
          </w:p>
          <w:p w14:paraId="44635873" w14:textId="77777777" w:rsidR="00721359" w:rsidRDefault="00721359" w:rsidP="00721359">
            <w:pPr>
              <w:pStyle w:val="afe"/>
              <w:numPr>
                <w:ilvl w:val="0"/>
                <w:numId w:val="19"/>
              </w:numPr>
              <w:ind w:firstLineChars="0"/>
              <w:rPr>
                <w:rFonts w:ascii="Arial" w:eastAsia="宋体" w:hAnsi="Arial" w:cs="Arial"/>
                <w:lang w:eastAsia="zh-CN"/>
              </w:rPr>
            </w:pPr>
            <w:r w:rsidRPr="001B1D95">
              <w:rPr>
                <w:rFonts w:ascii="Arial" w:eastAsia="宋体" w:hAnsi="Arial" w:cs="Arial"/>
                <w:lang w:eastAsia="zh-CN"/>
              </w:rPr>
              <w:t>Is there a default power class for NR V2X power class? If yes, what is the default power class?</w:t>
            </w:r>
          </w:p>
          <w:p w14:paraId="32450F57" w14:textId="77777777" w:rsidR="00721359" w:rsidRDefault="00721359" w:rsidP="00721359">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Question 2, the answer is:</w:t>
            </w:r>
          </w:p>
          <w:p w14:paraId="3D9603A7" w14:textId="704F6769" w:rsidR="00721359" w:rsidRPr="00721359" w:rsidRDefault="00721359" w:rsidP="00721359">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 there is a default power class for NR V2X. Power class 3 is the default power class for single band and intra-band con-current band combination.</w:t>
            </w:r>
          </w:p>
        </w:tc>
      </w:tr>
      <w:tr w:rsidR="008135AD" w14:paraId="720B8D61" w14:textId="77777777" w:rsidTr="008135AD">
        <w:trPr>
          <w:trHeight w:val="468"/>
        </w:trPr>
        <w:tc>
          <w:tcPr>
            <w:tcW w:w="1242" w:type="dxa"/>
          </w:tcPr>
          <w:p w14:paraId="0890D55D" w14:textId="1626741B" w:rsidR="008135AD" w:rsidRPr="00BF57E6" w:rsidRDefault="008135AD" w:rsidP="00BF57E6">
            <w:pPr>
              <w:spacing w:after="120"/>
              <w:rPr>
                <w:rFonts w:eastAsiaTheme="minorEastAsia"/>
                <w:bCs/>
                <w:lang w:val="en-US" w:eastAsia="zh-CN"/>
              </w:rPr>
            </w:pPr>
            <w:r w:rsidRPr="005A4541">
              <w:t>R4-2209418</w:t>
            </w:r>
          </w:p>
        </w:tc>
        <w:tc>
          <w:tcPr>
            <w:tcW w:w="1276" w:type="dxa"/>
          </w:tcPr>
          <w:p w14:paraId="3755FB6C" w14:textId="0BB3FB6F" w:rsidR="008135AD" w:rsidRPr="00BF57E6" w:rsidRDefault="008135AD" w:rsidP="00BF57E6">
            <w:pPr>
              <w:spacing w:after="120"/>
              <w:rPr>
                <w:rFonts w:eastAsiaTheme="minorEastAsia"/>
                <w:bCs/>
                <w:lang w:val="en-US" w:eastAsia="zh-CN"/>
              </w:rPr>
            </w:pPr>
            <w:r w:rsidRPr="00454A08">
              <w:t>OPPO</w:t>
            </w:r>
          </w:p>
        </w:tc>
        <w:tc>
          <w:tcPr>
            <w:tcW w:w="7339" w:type="dxa"/>
          </w:tcPr>
          <w:p w14:paraId="05771FAD" w14:textId="77777777" w:rsidR="008135AD" w:rsidRDefault="008135AD" w:rsidP="00BF57E6">
            <w:pPr>
              <w:spacing w:after="120"/>
              <w:rPr>
                <w:rFonts w:eastAsiaTheme="minorEastAsia"/>
                <w:lang w:eastAsia="zh-CN"/>
              </w:rPr>
            </w:pPr>
            <w:r w:rsidRPr="005A4541">
              <w:t>R17 UE power class in SL intra-band concurrent operation</w:t>
            </w:r>
          </w:p>
          <w:p w14:paraId="4606EA84" w14:textId="72D96280" w:rsidR="00934B59" w:rsidRPr="00934B59" w:rsidRDefault="00934B59" w:rsidP="00851BE9">
            <w:pPr>
              <w:ind w:left="1419" w:hangingChars="709" w:hanging="1419"/>
              <w:rPr>
                <w:rFonts w:eastAsia="等线"/>
                <w:b/>
                <w:lang w:eastAsia="zh-CN"/>
              </w:rPr>
            </w:pPr>
            <w:r w:rsidRPr="00934B59">
              <w:rPr>
                <w:rFonts w:eastAsia="等线"/>
                <w:b/>
                <w:lang w:val="en-US" w:eastAsia="zh-CN"/>
              </w:rPr>
              <w:t>Observation</w:t>
            </w:r>
            <w:r w:rsidRPr="00934B59">
              <w:rPr>
                <w:rFonts w:eastAsia="等线" w:hint="eastAsia"/>
                <w:b/>
                <w:lang w:val="en-US" w:eastAsia="zh-CN"/>
              </w:rPr>
              <w:t xml:space="preserve"> </w:t>
            </w:r>
            <w:r w:rsidRPr="00934B59">
              <w:rPr>
                <w:rFonts w:eastAsia="等线"/>
                <w:b/>
                <w:lang w:val="en-US" w:eastAsia="zh-CN"/>
              </w:rPr>
              <w:t>1</w:t>
            </w:r>
            <w:r w:rsidRPr="00934B59">
              <w:rPr>
                <w:rFonts w:eastAsia="等线" w:hint="eastAsia"/>
                <w:b/>
                <w:lang w:val="en-US" w:eastAsia="zh-CN"/>
              </w:rPr>
              <w:t xml:space="preserve">: </w:t>
            </w:r>
            <w:r w:rsidRPr="00934B59">
              <w:rPr>
                <w:rFonts w:eastAsia="等线"/>
                <w:b/>
                <w:lang w:val="en-US" w:eastAsia="zh-CN"/>
              </w:rPr>
              <w:t xml:space="preserve"> </w:t>
            </w:r>
            <w:r>
              <w:rPr>
                <w:rFonts w:eastAsia="等线"/>
                <w:b/>
                <w:lang w:val="en-US" w:eastAsia="zh-CN"/>
              </w:rPr>
              <w:t xml:space="preserve"> </w:t>
            </w:r>
            <w:r w:rsidRPr="00934B59">
              <w:rPr>
                <w:rFonts w:eastAsia="等线"/>
                <w:b/>
                <w:lang w:val="en-US" w:eastAsia="zh-CN"/>
              </w:rPr>
              <w:t xml:space="preserve">It is possible that intra-band concurrent power class is higher than the </w:t>
            </w:r>
            <w:proofErr w:type="spellStart"/>
            <w:r w:rsidRPr="00934B59">
              <w:rPr>
                <w:rFonts w:eastAsia="等线"/>
                <w:b/>
                <w:lang w:val="en-US" w:eastAsia="zh-CN"/>
              </w:rPr>
              <w:t>sidelink</w:t>
            </w:r>
            <w:proofErr w:type="spellEnd"/>
            <w:r w:rsidRPr="00934B59">
              <w:rPr>
                <w:rFonts w:eastAsia="等线"/>
                <w:b/>
                <w:lang w:val="en-US" w:eastAsia="zh-CN"/>
              </w:rPr>
              <w:t xml:space="preserve"> or </w:t>
            </w:r>
            <w:proofErr w:type="spellStart"/>
            <w:r w:rsidRPr="00934B59">
              <w:rPr>
                <w:rFonts w:eastAsia="等线"/>
                <w:b/>
                <w:lang w:val="en-US" w:eastAsia="zh-CN"/>
              </w:rPr>
              <w:t>Uu</w:t>
            </w:r>
            <w:proofErr w:type="spellEnd"/>
            <w:r w:rsidRPr="00934B59">
              <w:rPr>
                <w:rFonts w:eastAsia="等线"/>
                <w:b/>
                <w:lang w:val="en-US" w:eastAsia="zh-CN"/>
              </w:rPr>
              <w:t xml:space="preserve"> power class. And the individual band capability determines the max power available in each band.</w:t>
            </w:r>
          </w:p>
          <w:p w14:paraId="125FAC69" w14:textId="009B4245" w:rsidR="00934B59" w:rsidRPr="00934B59" w:rsidRDefault="00934B59" w:rsidP="006F44F9">
            <w:pPr>
              <w:ind w:left="1419" w:hangingChars="709" w:hanging="1419"/>
              <w:rPr>
                <w:rFonts w:eastAsia="等线"/>
                <w:b/>
                <w:lang w:eastAsia="zh-CN"/>
              </w:rPr>
            </w:pPr>
            <w:r w:rsidRPr="00934B59">
              <w:rPr>
                <w:rFonts w:eastAsia="等线"/>
                <w:b/>
                <w:lang w:val="en-US" w:eastAsia="zh-CN"/>
              </w:rPr>
              <w:lastRenderedPageBreak/>
              <w:t>Observation</w:t>
            </w:r>
            <w:r w:rsidRPr="00934B59">
              <w:rPr>
                <w:rFonts w:eastAsia="等线" w:hint="eastAsia"/>
                <w:b/>
                <w:lang w:val="en-US" w:eastAsia="zh-CN"/>
              </w:rPr>
              <w:t xml:space="preserve"> </w:t>
            </w:r>
            <w:r w:rsidRPr="00934B59">
              <w:rPr>
                <w:rFonts w:eastAsia="等线"/>
                <w:b/>
                <w:lang w:val="en-US" w:eastAsia="zh-CN"/>
              </w:rPr>
              <w:t>2</w:t>
            </w:r>
            <w:r w:rsidRPr="00934B59">
              <w:rPr>
                <w:rFonts w:eastAsia="等线" w:hint="eastAsia"/>
                <w:b/>
                <w:lang w:val="en-US" w:eastAsia="zh-CN"/>
              </w:rPr>
              <w:t xml:space="preserve">: </w:t>
            </w:r>
            <w:r w:rsidRPr="00934B59">
              <w:rPr>
                <w:rFonts w:eastAsia="等线"/>
                <w:b/>
                <w:lang w:val="en-US" w:eastAsia="zh-CN"/>
              </w:rPr>
              <w:t xml:space="preserve"> </w:t>
            </w:r>
            <w:r>
              <w:rPr>
                <w:rFonts w:eastAsia="等线"/>
                <w:b/>
                <w:lang w:val="en-US" w:eastAsia="zh-CN"/>
              </w:rPr>
              <w:t xml:space="preserve"> </w:t>
            </w:r>
            <w:r w:rsidRPr="00934B59">
              <w:rPr>
                <w:rFonts w:eastAsia="等线"/>
                <w:b/>
                <w:lang w:val="en-US" w:eastAsia="zh-CN"/>
              </w:rPr>
              <w:t>PC3 can be defined as the default power class for NR V2X.</w:t>
            </w:r>
          </w:p>
          <w:p w14:paraId="699B0DE2" w14:textId="77777777" w:rsidR="00934B59" w:rsidRPr="00934B59" w:rsidRDefault="00934B59" w:rsidP="00D3535A">
            <w:pPr>
              <w:rPr>
                <w:rFonts w:eastAsia="等线"/>
                <w:b/>
                <w:lang w:val="en-US" w:eastAsia="zh-CN"/>
              </w:rPr>
            </w:pPr>
            <w:r w:rsidRPr="00934B59">
              <w:rPr>
                <w:rFonts w:eastAsia="等线" w:hint="eastAsia"/>
                <w:b/>
                <w:lang w:val="en-US" w:eastAsia="zh-CN"/>
              </w:rPr>
              <w:t xml:space="preserve">Proposal: </w:t>
            </w:r>
            <w:r w:rsidRPr="00934B59">
              <w:rPr>
                <w:rFonts w:eastAsia="等线"/>
                <w:b/>
                <w:lang w:val="en-US" w:eastAsia="zh-CN"/>
              </w:rPr>
              <w:t xml:space="preserve">           Reply RAN2 that:</w:t>
            </w:r>
          </w:p>
          <w:p w14:paraId="4B3D1211" w14:textId="77777777" w:rsidR="00D3535A" w:rsidRDefault="00934B59" w:rsidP="00D3535A">
            <w:pPr>
              <w:pStyle w:val="afe"/>
              <w:numPr>
                <w:ilvl w:val="0"/>
                <w:numId w:val="20"/>
              </w:numPr>
              <w:overflowPunct/>
              <w:autoSpaceDE/>
              <w:autoSpaceDN/>
              <w:adjustRightInd/>
              <w:spacing w:after="0"/>
              <w:ind w:firstLineChars="0"/>
              <w:textAlignment w:val="auto"/>
              <w:rPr>
                <w:rFonts w:eastAsia="等线"/>
                <w:b/>
                <w:lang w:val="en-US" w:eastAsia="zh-CN"/>
              </w:rPr>
            </w:pPr>
            <w:r w:rsidRPr="00934B59">
              <w:rPr>
                <w:rFonts w:eastAsia="等线"/>
                <w:b/>
                <w:lang w:val="en-US" w:eastAsia="zh-CN"/>
              </w:rPr>
              <w:t xml:space="preserve">It is possible that intra-band concurrent power class is higher than the </w:t>
            </w:r>
            <w:proofErr w:type="spellStart"/>
            <w:r w:rsidRPr="00934B59">
              <w:rPr>
                <w:rFonts w:eastAsia="等线"/>
                <w:b/>
                <w:lang w:val="en-US" w:eastAsia="zh-CN"/>
              </w:rPr>
              <w:t>sidelink</w:t>
            </w:r>
            <w:proofErr w:type="spellEnd"/>
            <w:r w:rsidRPr="00934B59">
              <w:rPr>
                <w:rFonts w:eastAsia="等线"/>
                <w:b/>
                <w:lang w:val="en-US" w:eastAsia="zh-CN"/>
              </w:rPr>
              <w:t xml:space="preserve"> or </w:t>
            </w:r>
            <w:proofErr w:type="spellStart"/>
            <w:r w:rsidRPr="00934B59">
              <w:rPr>
                <w:rFonts w:eastAsia="等线"/>
                <w:b/>
                <w:lang w:val="en-US" w:eastAsia="zh-CN"/>
              </w:rPr>
              <w:t>Uu</w:t>
            </w:r>
            <w:proofErr w:type="spellEnd"/>
            <w:r w:rsidRPr="00934B59">
              <w:rPr>
                <w:rFonts w:eastAsia="等线"/>
                <w:b/>
                <w:lang w:val="en-US" w:eastAsia="zh-CN"/>
              </w:rPr>
              <w:t xml:space="preserve"> power class. And the individual band capability determines the max power available in each band.</w:t>
            </w:r>
          </w:p>
          <w:p w14:paraId="789B1F45" w14:textId="00EAE860" w:rsidR="00934B59" w:rsidRPr="00D3535A" w:rsidRDefault="00934B59" w:rsidP="00D3535A">
            <w:pPr>
              <w:pStyle w:val="afe"/>
              <w:numPr>
                <w:ilvl w:val="0"/>
                <w:numId w:val="20"/>
              </w:numPr>
              <w:overflowPunct/>
              <w:autoSpaceDE/>
              <w:autoSpaceDN/>
              <w:adjustRightInd/>
              <w:spacing w:after="0"/>
              <w:ind w:firstLineChars="0"/>
              <w:textAlignment w:val="auto"/>
              <w:rPr>
                <w:rFonts w:eastAsia="等线"/>
                <w:b/>
                <w:lang w:val="en-US" w:eastAsia="zh-CN"/>
              </w:rPr>
            </w:pPr>
            <w:r w:rsidRPr="00D3535A">
              <w:rPr>
                <w:rFonts w:eastAsia="等线"/>
                <w:b/>
                <w:lang w:val="en-US" w:eastAsia="zh-CN"/>
              </w:rPr>
              <w:t>PC3 is the default power class for NR V2X.</w:t>
            </w:r>
          </w:p>
        </w:tc>
      </w:tr>
      <w:tr w:rsidR="008135AD" w14:paraId="49D7DEA0" w14:textId="77777777" w:rsidTr="008135AD">
        <w:trPr>
          <w:trHeight w:val="468"/>
        </w:trPr>
        <w:tc>
          <w:tcPr>
            <w:tcW w:w="1242" w:type="dxa"/>
          </w:tcPr>
          <w:p w14:paraId="54E480F8" w14:textId="5C40DE90" w:rsidR="008135AD" w:rsidRPr="00BF57E6" w:rsidRDefault="008135AD" w:rsidP="00BF57E6">
            <w:pPr>
              <w:spacing w:after="120"/>
              <w:rPr>
                <w:rFonts w:eastAsiaTheme="minorEastAsia"/>
                <w:bCs/>
                <w:lang w:val="en-US" w:eastAsia="zh-CN"/>
              </w:rPr>
            </w:pPr>
            <w:r w:rsidRPr="005A4541">
              <w:lastRenderedPageBreak/>
              <w:t>R4-2209515</w:t>
            </w:r>
          </w:p>
        </w:tc>
        <w:tc>
          <w:tcPr>
            <w:tcW w:w="1276" w:type="dxa"/>
          </w:tcPr>
          <w:p w14:paraId="5D349191" w14:textId="12C18E8B" w:rsidR="008135AD" w:rsidRPr="00BF57E6" w:rsidRDefault="008135AD" w:rsidP="00BF57E6">
            <w:pPr>
              <w:spacing w:after="120"/>
              <w:rPr>
                <w:rFonts w:eastAsiaTheme="minorEastAsia"/>
                <w:bCs/>
                <w:lang w:val="en-US" w:eastAsia="zh-CN"/>
              </w:rPr>
            </w:pPr>
            <w:proofErr w:type="spellStart"/>
            <w:r w:rsidRPr="00454A08">
              <w:t>Xiaomi</w:t>
            </w:r>
            <w:proofErr w:type="spellEnd"/>
          </w:p>
        </w:tc>
        <w:tc>
          <w:tcPr>
            <w:tcW w:w="7339" w:type="dxa"/>
          </w:tcPr>
          <w:p w14:paraId="41F99479" w14:textId="77777777" w:rsidR="008135AD" w:rsidRDefault="008135AD" w:rsidP="00BF57E6">
            <w:pPr>
              <w:spacing w:after="120"/>
              <w:rPr>
                <w:rFonts w:eastAsiaTheme="minorEastAsia"/>
                <w:lang w:eastAsia="zh-CN"/>
              </w:rPr>
            </w:pPr>
            <w:r w:rsidRPr="005A4541">
              <w:t>on the reply LS on new power class capability for NR-V2X</w:t>
            </w:r>
          </w:p>
          <w:p w14:paraId="48026DDE"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 xml:space="preserve">For RAN2 question 1 as </w:t>
            </w:r>
          </w:p>
          <w:p w14:paraId="203DBBB0" w14:textId="77777777" w:rsidR="00934B59" w:rsidRDefault="00934B59" w:rsidP="000E62BF">
            <w:pPr>
              <w:pStyle w:val="a3"/>
              <w:numPr>
                <w:ilvl w:val="0"/>
                <w:numId w:val="22"/>
              </w:numPr>
              <w:spacing w:afterLines="50" w:after="120"/>
              <w:rPr>
                <w:rFonts w:eastAsia="宋体" w:cs="Arial"/>
                <w:b w:val="0"/>
                <w:noProof w:val="0"/>
                <w:sz w:val="20"/>
                <w:lang w:eastAsia="zh-CN"/>
              </w:rPr>
            </w:pPr>
            <w:r>
              <w:rPr>
                <w:rFonts w:eastAsia="宋体" w:cs="Arial"/>
                <w:b w:val="0"/>
                <w:noProof w:val="0"/>
                <w:sz w:val="20"/>
                <w:lang w:eastAsia="zh-CN"/>
              </w:rPr>
              <w:t>Is it possible that the intra-band concurrent power class</w:t>
            </w:r>
            <w:r w:rsidRPr="00D9588C">
              <w:rPr>
                <w:rFonts w:eastAsia="宋体" w:cs="Arial"/>
                <w:b w:val="0"/>
                <w:noProof w:val="0"/>
                <w:sz w:val="20"/>
                <w:lang w:eastAsia="zh-CN"/>
              </w:rPr>
              <w:t xml:space="preserve"> is higher than the </w:t>
            </w:r>
            <w:proofErr w:type="spellStart"/>
            <w:r w:rsidRPr="00D9588C">
              <w:rPr>
                <w:rFonts w:eastAsia="宋体" w:cs="Arial"/>
                <w:b w:val="0"/>
                <w:noProof w:val="0"/>
                <w:sz w:val="20"/>
                <w:lang w:eastAsia="zh-CN"/>
              </w:rPr>
              <w:t>sidelink</w:t>
            </w:r>
            <w:proofErr w:type="spellEnd"/>
            <w:r w:rsidRPr="00D9588C">
              <w:rPr>
                <w:rFonts w:eastAsia="宋体" w:cs="Arial"/>
                <w:b w:val="0"/>
                <w:noProof w:val="0"/>
                <w:sz w:val="20"/>
                <w:lang w:eastAsia="zh-CN"/>
              </w:rPr>
              <w:t xml:space="preserve"> or </w:t>
            </w:r>
            <w:proofErr w:type="spellStart"/>
            <w:r w:rsidRPr="00D9588C">
              <w:rPr>
                <w:rFonts w:eastAsia="宋体" w:cs="Arial"/>
                <w:b w:val="0"/>
                <w:noProof w:val="0"/>
                <w:sz w:val="20"/>
                <w:lang w:eastAsia="zh-CN"/>
              </w:rPr>
              <w:t>Uu</w:t>
            </w:r>
            <w:proofErr w:type="spellEnd"/>
            <w:r w:rsidRPr="00D9588C">
              <w:rPr>
                <w:rFonts w:eastAsia="宋体" w:cs="Arial"/>
                <w:b w:val="0"/>
                <w:noProof w:val="0"/>
                <w:sz w:val="20"/>
                <w:lang w:eastAsia="zh-CN"/>
              </w:rPr>
              <w:t xml:space="preserve"> power class that the UE supports on the individual band of this band combination</w:t>
            </w:r>
            <w:r>
              <w:rPr>
                <w:rFonts w:eastAsia="宋体" w:cs="Arial"/>
                <w:b w:val="0"/>
                <w:noProof w:val="0"/>
                <w:sz w:val="20"/>
                <w:lang w:eastAsia="zh-CN"/>
              </w:rPr>
              <w:t>? If possible,</w:t>
            </w:r>
            <w:r w:rsidRPr="00D9588C">
              <w:rPr>
                <w:rFonts w:eastAsia="宋体" w:cs="Arial"/>
                <w:b w:val="0"/>
                <w:noProof w:val="0"/>
                <w:sz w:val="20"/>
                <w:lang w:eastAsia="zh-CN"/>
              </w:rPr>
              <w:t xml:space="preserve"> </w:t>
            </w:r>
            <w:r>
              <w:rPr>
                <w:rFonts w:eastAsia="宋体" w:cs="Arial"/>
                <w:b w:val="0"/>
                <w:noProof w:val="0"/>
                <w:sz w:val="20"/>
                <w:lang w:eastAsia="zh-CN"/>
              </w:rPr>
              <w:t xml:space="preserve">whether </w:t>
            </w:r>
            <w:r w:rsidRPr="00D9588C">
              <w:rPr>
                <w:rFonts w:eastAsia="宋体" w:cs="Arial"/>
                <w:b w:val="0"/>
                <w:noProof w:val="0"/>
                <w:sz w:val="20"/>
                <w:lang w:eastAsia="zh-CN"/>
              </w:rPr>
              <w:t>the latter determines maximum TX power available in each band.</w:t>
            </w:r>
          </w:p>
          <w:p w14:paraId="7B5600D6"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RAN4 would like to clarify:</w:t>
            </w:r>
          </w:p>
          <w:p w14:paraId="7F740478" w14:textId="397B9F7D" w:rsidR="00934B59" w:rsidRPr="00934B59" w:rsidRDefault="00934B59" w:rsidP="00934B59">
            <w:pPr>
              <w:pStyle w:val="a3"/>
              <w:rPr>
                <w:rFonts w:eastAsia="宋体" w:cs="Arial"/>
                <w:b w:val="0"/>
                <w:noProof w:val="0"/>
                <w:sz w:val="20"/>
                <w:lang w:eastAsia="zh-CN"/>
              </w:rPr>
            </w:pPr>
            <w:r w:rsidRPr="00D008AD">
              <w:rPr>
                <w:rFonts w:eastAsia="宋体" w:cs="Arial"/>
                <w:b w:val="0"/>
                <w:noProof w:val="0"/>
                <w:sz w:val="20"/>
                <w:lang w:eastAsia="zh-CN"/>
              </w:rPr>
              <w:t xml:space="preserve">It is possible that the intra-band concurrent power class is higher than the </w:t>
            </w:r>
            <w:proofErr w:type="spellStart"/>
            <w:r w:rsidRPr="00D008AD">
              <w:rPr>
                <w:rFonts w:eastAsia="宋体" w:cs="Arial"/>
                <w:b w:val="0"/>
                <w:noProof w:val="0"/>
                <w:sz w:val="20"/>
                <w:lang w:eastAsia="zh-CN"/>
              </w:rPr>
              <w:t>sidelink</w:t>
            </w:r>
            <w:proofErr w:type="spellEnd"/>
            <w:r w:rsidRPr="00D008AD">
              <w:rPr>
                <w:rFonts w:eastAsia="宋体" w:cs="Arial"/>
                <w:b w:val="0"/>
                <w:noProof w:val="0"/>
                <w:sz w:val="20"/>
                <w:lang w:eastAsia="zh-CN"/>
              </w:rPr>
              <w:t xml:space="preserve"> or </w:t>
            </w:r>
            <w:proofErr w:type="spellStart"/>
            <w:r w:rsidRPr="00D008AD">
              <w:rPr>
                <w:rFonts w:eastAsia="宋体" w:cs="Arial"/>
                <w:b w:val="0"/>
                <w:noProof w:val="0"/>
                <w:sz w:val="20"/>
                <w:lang w:eastAsia="zh-CN"/>
              </w:rPr>
              <w:t>Uu</w:t>
            </w:r>
            <w:proofErr w:type="spellEnd"/>
            <w:r w:rsidRPr="00D008AD">
              <w:rPr>
                <w:rFonts w:eastAsia="宋体" w:cs="Arial"/>
                <w:b w:val="0"/>
                <w:noProof w:val="0"/>
                <w:sz w:val="20"/>
                <w:lang w:eastAsia="zh-CN"/>
              </w:rPr>
              <w:t xml:space="preserve"> power class that the UE supports. Furthermore, if so, then the capability for </w:t>
            </w:r>
            <w:proofErr w:type="spellStart"/>
            <w:r w:rsidRPr="00D008AD">
              <w:rPr>
                <w:rFonts w:eastAsia="宋体" w:cs="Arial"/>
                <w:b w:val="0"/>
                <w:noProof w:val="0"/>
                <w:sz w:val="20"/>
                <w:lang w:eastAsia="zh-CN"/>
              </w:rPr>
              <w:t>Uu</w:t>
            </w:r>
            <w:proofErr w:type="spellEnd"/>
            <w:r w:rsidRPr="00D008AD">
              <w:rPr>
                <w:rFonts w:eastAsia="宋体" w:cs="Arial"/>
                <w:b w:val="0"/>
                <w:noProof w:val="0"/>
                <w:sz w:val="20"/>
                <w:lang w:eastAsia="zh-CN"/>
              </w:rPr>
              <w:t xml:space="preserve"> and PC5 interface will determine the maximum TX power available in each interface.</w:t>
            </w:r>
          </w:p>
          <w:p w14:paraId="20DC6349"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For RAN2 question 2 as:</w:t>
            </w:r>
          </w:p>
          <w:p w14:paraId="41D9AC61" w14:textId="77777777" w:rsidR="00934B59" w:rsidRPr="00940F9C" w:rsidRDefault="00934B59" w:rsidP="000E62BF">
            <w:pPr>
              <w:pStyle w:val="a3"/>
              <w:numPr>
                <w:ilvl w:val="0"/>
                <w:numId w:val="22"/>
              </w:numPr>
              <w:spacing w:afterLines="50" w:after="120"/>
              <w:rPr>
                <w:rFonts w:eastAsia="宋体" w:cs="Arial"/>
                <w:b w:val="0"/>
                <w:noProof w:val="0"/>
                <w:sz w:val="20"/>
                <w:lang w:eastAsia="zh-CN"/>
              </w:rPr>
            </w:pPr>
            <w:r>
              <w:rPr>
                <w:rFonts w:eastAsia="宋体" w:cs="Arial"/>
                <w:b w:val="0"/>
                <w:noProof w:val="0"/>
                <w:sz w:val="20"/>
                <w:lang w:eastAsia="zh-CN"/>
              </w:rPr>
              <w:t>Is there a default power class for NR V2X power class? If yes, what is the default power class?</w:t>
            </w:r>
          </w:p>
          <w:p w14:paraId="56B6DC4E"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RAN4 would like to clarify:</w:t>
            </w:r>
          </w:p>
          <w:p w14:paraId="44C161F5" w14:textId="51DA299F" w:rsidR="00934B59" w:rsidRPr="00934B59" w:rsidRDefault="00934B59" w:rsidP="00934B59">
            <w:pPr>
              <w:pStyle w:val="a3"/>
              <w:rPr>
                <w:rFonts w:eastAsia="宋体" w:cs="Arial"/>
                <w:b w:val="0"/>
                <w:noProof w:val="0"/>
                <w:sz w:val="20"/>
                <w:lang w:eastAsia="zh-CN"/>
              </w:rPr>
            </w:pPr>
            <w:r w:rsidRPr="00D008AD">
              <w:rPr>
                <w:rFonts w:eastAsia="宋体" w:cs="Arial"/>
                <w:b w:val="0"/>
                <w:noProof w:val="0"/>
                <w:sz w:val="20"/>
                <w:lang w:eastAsia="zh-CN"/>
              </w:rPr>
              <w:t>The default power class has been introduced as PC3 for NR V2X in Rel-17</w:t>
            </w:r>
            <w:r>
              <w:rPr>
                <w:rFonts w:eastAsia="宋体" w:cs="Arial"/>
                <w:b w:val="0"/>
                <w:noProof w:val="0"/>
                <w:sz w:val="20"/>
                <w:lang w:eastAsia="zh-CN"/>
              </w:rPr>
              <w:t>.</w:t>
            </w:r>
          </w:p>
        </w:tc>
      </w:tr>
      <w:tr w:rsidR="00DD4F18" w14:paraId="0DC8924F" w14:textId="77777777" w:rsidTr="008135AD">
        <w:trPr>
          <w:trHeight w:val="468"/>
        </w:trPr>
        <w:tc>
          <w:tcPr>
            <w:tcW w:w="1242" w:type="dxa"/>
          </w:tcPr>
          <w:p w14:paraId="483247B5" w14:textId="3FA72157" w:rsidR="00DD4F18" w:rsidRPr="00BF57E6" w:rsidRDefault="00DD4F18" w:rsidP="00BF57E6">
            <w:pPr>
              <w:spacing w:after="120"/>
              <w:rPr>
                <w:rFonts w:eastAsiaTheme="minorEastAsia"/>
                <w:bCs/>
                <w:lang w:val="en-US" w:eastAsia="zh-CN"/>
              </w:rPr>
            </w:pPr>
            <w:r w:rsidRPr="005A4541">
              <w:t>R4-2209746</w:t>
            </w:r>
          </w:p>
        </w:tc>
        <w:tc>
          <w:tcPr>
            <w:tcW w:w="1276" w:type="dxa"/>
          </w:tcPr>
          <w:p w14:paraId="4BF5B575" w14:textId="26862D56" w:rsidR="00DD4F18" w:rsidRPr="00BF57E6" w:rsidRDefault="00DD4F18" w:rsidP="00BF57E6">
            <w:pPr>
              <w:spacing w:after="120"/>
              <w:rPr>
                <w:rFonts w:eastAsiaTheme="minorEastAsia"/>
                <w:bCs/>
                <w:lang w:val="en-US" w:eastAsia="zh-CN"/>
              </w:rPr>
            </w:pPr>
            <w:r w:rsidRPr="00454A08">
              <w:t xml:space="preserve">Huawei, </w:t>
            </w:r>
            <w:proofErr w:type="spellStart"/>
            <w:r w:rsidRPr="00454A08">
              <w:t>HiSilicon</w:t>
            </w:r>
            <w:proofErr w:type="spellEnd"/>
          </w:p>
        </w:tc>
        <w:tc>
          <w:tcPr>
            <w:tcW w:w="7339" w:type="dxa"/>
          </w:tcPr>
          <w:p w14:paraId="73A0F7DC" w14:textId="77777777" w:rsidR="00DD4F18" w:rsidRDefault="00DD4F18" w:rsidP="00CE1AAF">
            <w:pPr>
              <w:spacing w:after="120"/>
              <w:rPr>
                <w:rFonts w:eastAsiaTheme="minorEastAsia"/>
                <w:lang w:eastAsia="zh-CN"/>
              </w:rPr>
            </w:pPr>
            <w:r w:rsidRPr="005A4541">
              <w:t>CR for TS 38.101-1: correction for NR SL con-current operation requirements (R17)</w:t>
            </w:r>
          </w:p>
          <w:p w14:paraId="2C3F2704" w14:textId="0151B0CE" w:rsidR="00DD4F18" w:rsidRPr="00DD4F18" w:rsidRDefault="00DD4F18" w:rsidP="00BF57E6">
            <w:pPr>
              <w:spacing w:after="120"/>
              <w:rPr>
                <w:rFonts w:eastAsiaTheme="minorEastAsia"/>
                <w:bCs/>
                <w:lang w:val="en-US" w:eastAsia="zh-CN"/>
              </w:rPr>
            </w:pPr>
            <w:r w:rsidRPr="00AE583A">
              <w:rPr>
                <w:rFonts w:eastAsiaTheme="minorEastAsia" w:hint="eastAsia"/>
                <w:b/>
                <w:lang w:eastAsia="zh-CN"/>
              </w:rPr>
              <w:t xml:space="preserve">Summary of change: </w:t>
            </w:r>
            <w:r>
              <w:rPr>
                <w:noProof/>
                <w:lang w:eastAsia="zh-CN"/>
              </w:rPr>
              <w:t>Remove the requirements for Rx intra-band con-current operation.</w:t>
            </w:r>
          </w:p>
        </w:tc>
      </w:tr>
      <w:tr w:rsidR="00DD4F18" w14:paraId="2C9EAE7A" w14:textId="77777777" w:rsidTr="008135AD">
        <w:trPr>
          <w:trHeight w:val="468"/>
        </w:trPr>
        <w:tc>
          <w:tcPr>
            <w:tcW w:w="1242" w:type="dxa"/>
          </w:tcPr>
          <w:p w14:paraId="256C3B36" w14:textId="09B6D715" w:rsidR="00DD4F18" w:rsidRPr="00BF57E6" w:rsidRDefault="00DD4F18" w:rsidP="00BF57E6">
            <w:pPr>
              <w:spacing w:after="120"/>
              <w:rPr>
                <w:rFonts w:eastAsiaTheme="minorEastAsia"/>
                <w:bCs/>
                <w:lang w:val="en-US" w:eastAsia="zh-CN"/>
              </w:rPr>
            </w:pPr>
            <w:r w:rsidRPr="005A4541">
              <w:t>R4-2209751</w:t>
            </w:r>
          </w:p>
        </w:tc>
        <w:tc>
          <w:tcPr>
            <w:tcW w:w="1276" w:type="dxa"/>
          </w:tcPr>
          <w:p w14:paraId="44284748" w14:textId="67B1A2FD" w:rsidR="00DD4F18" w:rsidRPr="00BF57E6" w:rsidRDefault="00DD4F18" w:rsidP="00BF57E6">
            <w:pPr>
              <w:spacing w:after="120"/>
              <w:rPr>
                <w:rFonts w:eastAsiaTheme="minorEastAsia"/>
                <w:bCs/>
                <w:lang w:val="en-US" w:eastAsia="zh-CN"/>
              </w:rPr>
            </w:pPr>
            <w:r w:rsidRPr="00454A08">
              <w:t xml:space="preserve">Huawei, </w:t>
            </w:r>
            <w:proofErr w:type="spellStart"/>
            <w:r w:rsidRPr="00454A08">
              <w:t>HiSilicon</w:t>
            </w:r>
            <w:proofErr w:type="spellEnd"/>
          </w:p>
        </w:tc>
        <w:tc>
          <w:tcPr>
            <w:tcW w:w="7339" w:type="dxa"/>
          </w:tcPr>
          <w:p w14:paraId="1A91FE64" w14:textId="77777777" w:rsidR="00DD4F18" w:rsidRDefault="00DD4F18" w:rsidP="00CE1AAF">
            <w:pPr>
              <w:spacing w:after="120"/>
              <w:rPr>
                <w:rFonts w:eastAsiaTheme="minorEastAsia"/>
                <w:lang w:eastAsia="zh-CN"/>
              </w:rPr>
            </w:pPr>
            <w:r w:rsidRPr="005A4541">
              <w:t>CR to TS 38.101-1: update of NR-V2X MPR requirements (R17)</w:t>
            </w:r>
          </w:p>
          <w:p w14:paraId="6DD91067" w14:textId="77777777" w:rsidR="00DD4F18" w:rsidRPr="00AE583A" w:rsidRDefault="00DD4F18" w:rsidP="00CE1AAF">
            <w:pPr>
              <w:spacing w:after="120"/>
              <w:rPr>
                <w:rFonts w:eastAsiaTheme="minorEastAsia"/>
                <w:b/>
                <w:lang w:eastAsia="zh-CN"/>
              </w:rPr>
            </w:pPr>
            <w:r w:rsidRPr="00AE583A">
              <w:rPr>
                <w:rFonts w:eastAsiaTheme="minorEastAsia" w:hint="eastAsia"/>
                <w:b/>
                <w:lang w:eastAsia="zh-CN"/>
              </w:rPr>
              <w:t xml:space="preserve">Summary of change: </w:t>
            </w:r>
            <w:r w:rsidRPr="00AE583A">
              <w:rPr>
                <w:noProof/>
                <w:lang w:eastAsia="zh-CN"/>
              </w:rPr>
              <w:t xml:space="preserve">Remove the brackets for MPR for </w:t>
            </w:r>
          </w:p>
          <w:p w14:paraId="3B572399" w14:textId="77777777" w:rsidR="00DD4F18" w:rsidRPr="00AE583A" w:rsidRDefault="00DD4F18" w:rsidP="00CE1AAF">
            <w:pPr>
              <w:pStyle w:val="CRCoverPage"/>
              <w:numPr>
                <w:ilvl w:val="0"/>
                <w:numId w:val="23"/>
              </w:numPr>
              <w:spacing w:after="0"/>
              <w:rPr>
                <w:rFonts w:ascii="Times New Roman" w:hAnsi="Times New Roman"/>
                <w:noProof/>
                <w:lang w:eastAsia="zh-CN"/>
              </w:rPr>
            </w:pPr>
            <w:r w:rsidRPr="00AE583A">
              <w:rPr>
                <w:rFonts w:ascii="Times New Roman" w:hAnsi="Times New Roman"/>
                <w:noProof/>
                <w:lang w:eastAsia="zh-CN"/>
              </w:rPr>
              <w:t>PC2 NR-V2X with dual Tx</w:t>
            </w:r>
          </w:p>
          <w:p w14:paraId="18FD78E1" w14:textId="77777777" w:rsidR="00DD4F18" w:rsidRPr="00AE583A" w:rsidRDefault="00DD4F18" w:rsidP="00CE1AAF">
            <w:pPr>
              <w:pStyle w:val="CRCoverPage"/>
              <w:numPr>
                <w:ilvl w:val="0"/>
                <w:numId w:val="23"/>
              </w:numPr>
              <w:spacing w:after="0"/>
              <w:rPr>
                <w:rFonts w:ascii="Times New Roman" w:hAnsi="Times New Roman"/>
                <w:noProof/>
                <w:lang w:eastAsia="zh-CN"/>
              </w:rPr>
            </w:pPr>
            <w:r w:rsidRPr="00AE583A">
              <w:rPr>
                <w:rFonts w:ascii="Times New Roman" w:hAnsi="Times New Roman"/>
                <w:noProof/>
                <w:lang w:eastAsia="zh-CN"/>
              </w:rPr>
              <w:t>PC3 con-current operation</w:t>
            </w:r>
          </w:p>
          <w:p w14:paraId="584365A1" w14:textId="4F13107A" w:rsidR="00DD4F18" w:rsidRPr="00BF57E6" w:rsidRDefault="00DD4F18" w:rsidP="007229F5">
            <w:pPr>
              <w:pStyle w:val="CRCoverPage"/>
              <w:numPr>
                <w:ilvl w:val="0"/>
                <w:numId w:val="23"/>
              </w:numPr>
              <w:spacing w:after="0"/>
              <w:rPr>
                <w:rFonts w:eastAsiaTheme="minorEastAsia"/>
                <w:bCs/>
                <w:lang w:val="en-US" w:eastAsia="zh-CN"/>
              </w:rPr>
            </w:pPr>
            <w:r w:rsidRPr="00AE583A">
              <w:rPr>
                <w:rFonts w:ascii="Times New Roman" w:hAnsi="Times New Roman"/>
                <w:noProof/>
                <w:lang w:eastAsia="zh-CN"/>
              </w:rPr>
              <w:t>PC2 con-current operation</w:t>
            </w:r>
          </w:p>
        </w:tc>
      </w:tr>
      <w:tr w:rsidR="008135AD" w14:paraId="54263DA1" w14:textId="77777777" w:rsidTr="008135AD">
        <w:trPr>
          <w:trHeight w:val="468"/>
        </w:trPr>
        <w:tc>
          <w:tcPr>
            <w:tcW w:w="1242" w:type="dxa"/>
          </w:tcPr>
          <w:p w14:paraId="36785795" w14:textId="4665F740" w:rsidR="008135AD" w:rsidRPr="00BF57E6" w:rsidRDefault="008135AD" w:rsidP="00BF57E6">
            <w:pPr>
              <w:spacing w:after="120"/>
              <w:rPr>
                <w:rFonts w:eastAsiaTheme="minorEastAsia"/>
                <w:bCs/>
                <w:lang w:val="en-US" w:eastAsia="zh-CN"/>
              </w:rPr>
            </w:pPr>
            <w:r w:rsidRPr="005A4541">
              <w:t>R4-2210190</w:t>
            </w:r>
          </w:p>
        </w:tc>
        <w:tc>
          <w:tcPr>
            <w:tcW w:w="1276" w:type="dxa"/>
          </w:tcPr>
          <w:p w14:paraId="41C4B304" w14:textId="216CB5F7"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1676E441" w14:textId="77777777" w:rsidR="008135AD" w:rsidRPr="000E62BF" w:rsidRDefault="008135AD" w:rsidP="00BF57E6">
            <w:pPr>
              <w:spacing w:after="120"/>
              <w:rPr>
                <w:rFonts w:eastAsiaTheme="minorEastAsia"/>
                <w:lang w:eastAsia="zh-CN"/>
              </w:rPr>
            </w:pPr>
            <w:r w:rsidRPr="000E62BF">
              <w:t xml:space="preserve">Reply LS on </w:t>
            </w:r>
            <w:proofErr w:type="spellStart"/>
            <w:r w:rsidRPr="000E62BF">
              <w:t>Signaling</w:t>
            </w:r>
            <w:proofErr w:type="spellEnd"/>
            <w:r w:rsidRPr="000E62BF">
              <w:t xml:space="preserve"> of PC2 V2X intra-band concurrent operation</w:t>
            </w:r>
          </w:p>
          <w:p w14:paraId="6A1F599E" w14:textId="77777777" w:rsidR="000E62BF" w:rsidRPr="000E62BF" w:rsidRDefault="000E62BF" w:rsidP="000E62BF">
            <w:pPr>
              <w:pStyle w:val="a3"/>
              <w:numPr>
                <w:ilvl w:val="0"/>
                <w:numId w:val="21"/>
              </w:numPr>
              <w:spacing w:afterLines="50" w:after="120"/>
              <w:rPr>
                <w:rFonts w:cs="Arial"/>
                <w:b w:val="0"/>
                <w:noProof w:val="0"/>
                <w:sz w:val="20"/>
                <w:lang w:eastAsia="zh-CN"/>
              </w:rPr>
            </w:pPr>
            <w:r w:rsidRPr="000E62BF">
              <w:rPr>
                <w:rFonts w:cs="Arial"/>
                <w:b w:val="0"/>
                <w:noProof w:val="0"/>
                <w:sz w:val="20"/>
                <w:lang w:eastAsia="zh-CN"/>
              </w:rPr>
              <w:t xml:space="preserve">Is it possible that the intra-band concurrent power class is higher than the </w:t>
            </w:r>
            <w:proofErr w:type="spellStart"/>
            <w:r w:rsidRPr="000E62BF">
              <w:rPr>
                <w:rFonts w:cs="Arial"/>
                <w:b w:val="0"/>
                <w:noProof w:val="0"/>
                <w:sz w:val="20"/>
                <w:lang w:eastAsia="zh-CN"/>
              </w:rPr>
              <w:t>sidelink</w:t>
            </w:r>
            <w:proofErr w:type="spellEnd"/>
            <w:r w:rsidRPr="000E62BF">
              <w:rPr>
                <w:rFonts w:cs="Arial"/>
                <w:b w:val="0"/>
                <w:noProof w:val="0"/>
                <w:sz w:val="20"/>
                <w:lang w:eastAsia="zh-CN"/>
              </w:rPr>
              <w:t xml:space="preserve"> or </w:t>
            </w:r>
            <w:proofErr w:type="spellStart"/>
            <w:r w:rsidRPr="000E62BF">
              <w:rPr>
                <w:rFonts w:cs="Arial"/>
                <w:b w:val="0"/>
                <w:noProof w:val="0"/>
                <w:sz w:val="20"/>
                <w:lang w:eastAsia="zh-CN"/>
              </w:rPr>
              <w:t>Uu</w:t>
            </w:r>
            <w:proofErr w:type="spellEnd"/>
            <w:r w:rsidRPr="000E62BF">
              <w:rPr>
                <w:rFonts w:cs="Arial"/>
                <w:b w:val="0"/>
                <w:noProof w:val="0"/>
                <w:sz w:val="20"/>
                <w:lang w:eastAsia="zh-CN"/>
              </w:rPr>
              <w:t xml:space="preserve"> power class that the UE supports on the individual band of this band combination? If possible, whether the latter determines maximum TX power available in each band.</w:t>
            </w:r>
          </w:p>
          <w:p w14:paraId="4FBDF197" w14:textId="77777777" w:rsidR="000E62BF" w:rsidRPr="000E62BF" w:rsidRDefault="000E62BF" w:rsidP="000E62BF">
            <w:pPr>
              <w:pStyle w:val="a3"/>
              <w:spacing w:afterLines="50" w:after="120"/>
              <w:rPr>
                <w:rFonts w:cs="Arial"/>
                <w:noProof w:val="0"/>
                <w:sz w:val="20"/>
                <w:lang w:eastAsia="zh-CN"/>
              </w:rPr>
            </w:pPr>
            <w:r w:rsidRPr="000E62BF">
              <w:rPr>
                <w:rFonts w:cs="Arial"/>
                <w:noProof w:val="0"/>
                <w:sz w:val="20"/>
                <w:lang w:eastAsia="zh-CN"/>
              </w:rPr>
              <w:t>Yes, and the individual band power classes determine the TX power available in each band.</w:t>
            </w:r>
          </w:p>
          <w:p w14:paraId="44EA1CF9" w14:textId="77777777" w:rsidR="000E62BF" w:rsidRPr="000E62BF" w:rsidRDefault="000E62BF" w:rsidP="000E62BF">
            <w:pPr>
              <w:pStyle w:val="a3"/>
              <w:numPr>
                <w:ilvl w:val="0"/>
                <w:numId w:val="21"/>
              </w:numPr>
              <w:spacing w:afterLines="50" w:after="120"/>
              <w:rPr>
                <w:rFonts w:cs="Arial"/>
                <w:b w:val="0"/>
                <w:noProof w:val="0"/>
                <w:sz w:val="20"/>
                <w:lang w:eastAsia="zh-CN"/>
              </w:rPr>
            </w:pPr>
            <w:r w:rsidRPr="000E62BF">
              <w:rPr>
                <w:rFonts w:cs="Arial"/>
                <w:b w:val="0"/>
                <w:noProof w:val="0"/>
                <w:sz w:val="20"/>
                <w:lang w:eastAsia="zh-CN"/>
              </w:rPr>
              <w:t>Is there a default power class for NR V2X power class? If yes, what is the default power class?</w:t>
            </w:r>
          </w:p>
          <w:p w14:paraId="321469A9" w14:textId="3AFE10F2" w:rsidR="000E62BF" w:rsidRPr="00FA72F0" w:rsidRDefault="000E62BF" w:rsidP="00FA72F0">
            <w:pPr>
              <w:pStyle w:val="a3"/>
              <w:spacing w:afterLines="50" w:after="120"/>
              <w:rPr>
                <w:rFonts w:eastAsiaTheme="minorEastAsia" w:cs="Arial"/>
                <w:noProof w:val="0"/>
                <w:sz w:val="20"/>
                <w:lang w:eastAsia="zh-CN"/>
              </w:rPr>
            </w:pPr>
            <w:r w:rsidRPr="000E62BF">
              <w:rPr>
                <w:rFonts w:cs="Arial"/>
                <w:noProof w:val="0"/>
                <w:sz w:val="20"/>
                <w:lang w:eastAsia="zh-CN"/>
              </w:rPr>
              <w:t>There is no default power class for NR V2x.</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51EF30B9" w14:textId="5F782FE1" w:rsidR="008E4E11" w:rsidRPr="00114A39" w:rsidRDefault="00876D3D" w:rsidP="00114A39">
      <w:pPr>
        <w:pStyle w:val="3"/>
      </w:pPr>
      <w:bookmarkStart w:id="3" w:name="OLE_LINK169"/>
      <w:bookmarkStart w:id="4" w:name="OLE_LINK170"/>
      <w:r w:rsidRPr="00052694">
        <w:lastRenderedPageBreak/>
        <w:t>Sub-topic 1-</w:t>
      </w:r>
      <w:r w:rsidR="008C3F64">
        <w:rPr>
          <w:rFonts w:hint="eastAsia"/>
        </w:rPr>
        <w:t>1</w:t>
      </w:r>
      <w:r w:rsidRPr="00052694">
        <w:t xml:space="preserve">: </w:t>
      </w:r>
      <w:r w:rsidR="00D56DAE">
        <w:rPr>
          <w:rFonts w:hint="eastAsia"/>
          <w:lang w:val="en-US"/>
        </w:rPr>
        <w:t>Correction on TR 38.785</w:t>
      </w:r>
    </w:p>
    <w:bookmarkEnd w:id="3"/>
    <w:bookmarkEnd w:id="4"/>
    <w:p w14:paraId="5002801C" w14:textId="06C1EB75" w:rsidR="008E4E11" w:rsidRDefault="008E4E11" w:rsidP="008E4E11">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303339">
        <w:rPr>
          <w:rFonts w:hint="eastAsia"/>
          <w:b/>
          <w:u w:val="single"/>
          <w:lang w:eastAsia="zh-CN"/>
        </w:rPr>
        <w:t>1</w:t>
      </w:r>
      <w:r w:rsidRPr="00750A9A">
        <w:rPr>
          <w:rFonts w:hint="eastAsia"/>
          <w:b/>
          <w:u w:val="single"/>
          <w:lang w:eastAsia="zh-CN"/>
        </w:rPr>
        <w:t xml:space="preserve">: </w:t>
      </w:r>
      <w:r w:rsidR="00671173">
        <w:rPr>
          <w:rFonts w:hint="eastAsia"/>
          <w:b/>
          <w:u w:val="single"/>
          <w:lang w:eastAsia="zh-CN"/>
        </w:rPr>
        <w:t>Priority rule in TR 38.785</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66496DE4" w:rsidR="008E4E11" w:rsidRDefault="008E4E11" w:rsidP="0067117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671173" w:rsidRPr="00671173">
        <w:rPr>
          <w:rFonts w:eastAsia="宋体"/>
          <w:szCs w:val="24"/>
          <w:lang w:eastAsia="zh-CN"/>
        </w:rPr>
        <w:t>Remove bullets pertaining to prioritization rules from TR38.785, section 5.3.2.1 and state that “To decide switching position for TDM in same/different carrier RAN4 will follow the priority rules outlined in TS38.321 and TS38.213”</w:t>
      </w:r>
    </w:p>
    <w:p w14:paraId="75919360" w14:textId="2CE88D6D"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671173">
        <w:rPr>
          <w:rFonts w:eastAsia="宋体" w:hint="eastAsia"/>
          <w:szCs w:val="24"/>
          <w:lang w:eastAsia="zh-CN"/>
        </w:rPr>
        <w:t>Keep it in TR 38.785.</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E0DDA9B" w14:textId="77777777" w:rsidR="00303339" w:rsidRDefault="00303339" w:rsidP="00876D3D">
      <w:pPr>
        <w:spacing w:after="120"/>
        <w:rPr>
          <w:szCs w:val="24"/>
          <w:lang w:eastAsia="zh-CN"/>
        </w:rPr>
      </w:pPr>
    </w:p>
    <w:p w14:paraId="1B7AF804" w14:textId="039D5115" w:rsidR="00303339" w:rsidRDefault="00303339" w:rsidP="00303339">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sidR="00D56DAE">
        <w:rPr>
          <w:rFonts w:hint="eastAsia"/>
          <w:b/>
          <w:u w:val="single"/>
          <w:lang w:eastAsia="zh-CN"/>
        </w:rPr>
        <w:t>S</w:t>
      </w:r>
      <w:r w:rsidR="00D56DAE" w:rsidRPr="00D56DAE">
        <w:rPr>
          <w:rFonts w:eastAsiaTheme="minorEastAsia"/>
          <w:b/>
          <w:u w:val="single"/>
          <w:lang w:eastAsia="zh-CN"/>
        </w:rPr>
        <w:t xml:space="preserve">imultaneous SL transmission and </w:t>
      </w:r>
      <w:proofErr w:type="spellStart"/>
      <w:r w:rsidR="00D56DAE" w:rsidRPr="00D56DAE">
        <w:rPr>
          <w:rFonts w:eastAsiaTheme="minorEastAsia"/>
          <w:b/>
          <w:u w:val="single"/>
          <w:lang w:eastAsia="zh-CN"/>
        </w:rPr>
        <w:t>Uu</w:t>
      </w:r>
      <w:proofErr w:type="spellEnd"/>
      <w:r w:rsidR="00D56DAE" w:rsidRPr="00D56DAE">
        <w:rPr>
          <w:rFonts w:eastAsiaTheme="minorEastAsia"/>
          <w:b/>
          <w:u w:val="single"/>
          <w:lang w:eastAsia="zh-CN"/>
        </w:rPr>
        <w:t xml:space="preserve"> reception</w:t>
      </w:r>
    </w:p>
    <w:p w14:paraId="5789672D" w14:textId="77777777" w:rsidR="00303339" w:rsidRPr="00D6059A"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D480C41" w14:textId="69387163" w:rsidR="00303339"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D56DAE">
        <w:rPr>
          <w:rFonts w:eastAsia="宋体" w:hint="eastAsia"/>
          <w:szCs w:val="24"/>
          <w:lang w:eastAsia="zh-CN"/>
        </w:rPr>
        <w:t xml:space="preserve">Add the restriction of not allow </w:t>
      </w:r>
      <w:r w:rsidR="00D56DAE" w:rsidRPr="00D56DAE">
        <w:rPr>
          <w:rFonts w:eastAsia="宋体"/>
          <w:szCs w:val="24"/>
          <w:lang w:eastAsia="zh-CN"/>
        </w:rPr>
        <w:t xml:space="preserve">simultaneous SL transmission and </w:t>
      </w:r>
      <w:proofErr w:type="spellStart"/>
      <w:r w:rsidR="00D56DAE" w:rsidRPr="00D56DAE">
        <w:rPr>
          <w:rFonts w:eastAsia="宋体"/>
          <w:szCs w:val="24"/>
          <w:lang w:eastAsia="zh-CN"/>
        </w:rPr>
        <w:t>Uu</w:t>
      </w:r>
      <w:proofErr w:type="spellEnd"/>
      <w:r w:rsidR="00D56DAE" w:rsidRPr="00D56DAE">
        <w:rPr>
          <w:rFonts w:eastAsia="宋体"/>
          <w:szCs w:val="24"/>
          <w:lang w:eastAsia="zh-CN"/>
        </w:rPr>
        <w:t xml:space="preserve"> reception in a TDD band</w:t>
      </w:r>
      <w:r w:rsidR="00D56DAE">
        <w:rPr>
          <w:rFonts w:eastAsia="宋体" w:hint="eastAsia"/>
          <w:szCs w:val="24"/>
          <w:lang w:eastAsia="zh-CN"/>
        </w:rPr>
        <w:t xml:space="preserve"> f</w:t>
      </w:r>
      <w:r w:rsidR="00D56DAE" w:rsidRPr="00D56DAE">
        <w:rPr>
          <w:rFonts w:eastAsia="宋体"/>
          <w:szCs w:val="24"/>
          <w:lang w:eastAsia="zh-CN"/>
        </w:rPr>
        <w:t>or intra-band</w:t>
      </w:r>
      <w:r w:rsidR="00AE1367">
        <w:rPr>
          <w:rFonts w:eastAsia="宋体"/>
          <w:szCs w:val="24"/>
          <w:lang w:eastAsia="zh-CN"/>
        </w:rPr>
        <w:t xml:space="preserve"> con-current FDM operation</w:t>
      </w:r>
      <w:r w:rsidR="00AE1367">
        <w:rPr>
          <w:rFonts w:eastAsia="宋体" w:hint="eastAsia"/>
          <w:szCs w:val="24"/>
          <w:lang w:eastAsia="zh-CN"/>
        </w:rPr>
        <w:t>.</w:t>
      </w:r>
    </w:p>
    <w:p w14:paraId="600AEA76" w14:textId="41A55544" w:rsidR="00303339" w:rsidRPr="00BB117D"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D56DAE">
        <w:rPr>
          <w:rFonts w:eastAsia="宋体" w:hint="eastAsia"/>
          <w:szCs w:val="24"/>
          <w:lang w:eastAsia="zh-CN"/>
        </w:rPr>
        <w:t>Keep as it is in TR 38.785.</w:t>
      </w:r>
    </w:p>
    <w:p w14:paraId="1DD18A55" w14:textId="77777777" w:rsidR="00303339" w:rsidRPr="00BE3246"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B4B413" w14:textId="77777777" w:rsidR="00303339" w:rsidRPr="00ED3B1A"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D624969" w14:textId="77777777" w:rsidR="006D0827" w:rsidRDefault="006D0827" w:rsidP="006D0827">
      <w:pPr>
        <w:rPr>
          <w:b/>
          <w:u w:val="single"/>
          <w:lang w:eastAsia="zh-CN"/>
        </w:rPr>
      </w:pPr>
      <w:bookmarkStart w:id="5" w:name="OLE_LINK5"/>
      <w:bookmarkStart w:id="6" w:name="OLE_LINK6"/>
    </w:p>
    <w:p w14:paraId="5D39B4DB" w14:textId="593C70D5" w:rsidR="001625F1" w:rsidRPr="00114A39" w:rsidRDefault="001625F1" w:rsidP="001625F1">
      <w:pPr>
        <w:pStyle w:val="3"/>
      </w:pPr>
      <w:r w:rsidRPr="00052694">
        <w:t>Sub-topic 1-</w:t>
      </w:r>
      <w:r>
        <w:rPr>
          <w:rFonts w:hint="eastAsia"/>
        </w:rPr>
        <w:t>2</w:t>
      </w:r>
      <w:r w:rsidRPr="00052694">
        <w:t xml:space="preserve">: </w:t>
      </w:r>
      <w:r>
        <w:rPr>
          <w:rFonts w:hint="eastAsia"/>
          <w:lang w:val="en-US"/>
        </w:rPr>
        <w:t>Correction on TR 38.101-1</w:t>
      </w:r>
    </w:p>
    <w:p w14:paraId="37FF887B" w14:textId="0F1225AA" w:rsidR="006D0827" w:rsidRDefault="006D0827" w:rsidP="006D0827">
      <w:pPr>
        <w:rPr>
          <w:rFonts w:eastAsiaTheme="minorEastAsia"/>
          <w:b/>
          <w:u w:val="single"/>
          <w:lang w:eastAsia="zh-CN"/>
        </w:rPr>
      </w:pPr>
      <w:r w:rsidRPr="00750A9A">
        <w:rPr>
          <w:b/>
          <w:u w:val="single"/>
          <w:lang w:eastAsia="ko-KR"/>
        </w:rPr>
        <w:t>Issue 1-</w:t>
      </w:r>
      <w:r w:rsidR="00AE1367">
        <w:rPr>
          <w:rFonts w:hint="eastAsia"/>
          <w:b/>
          <w:u w:val="single"/>
          <w:lang w:eastAsia="zh-CN"/>
        </w:rPr>
        <w:t>2</w:t>
      </w:r>
      <w:r w:rsidRPr="00750A9A">
        <w:rPr>
          <w:rFonts w:hint="eastAsia"/>
          <w:b/>
          <w:u w:val="single"/>
          <w:lang w:eastAsia="zh-CN"/>
        </w:rPr>
        <w:t>-</w:t>
      </w:r>
      <w:r w:rsidR="00AE1367">
        <w:rPr>
          <w:rFonts w:hint="eastAsia"/>
          <w:b/>
          <w:u w:val="single"/>
          <w:lang w:eastAsia="zh-CN"/>
        </w:rPr>
        <w:t>1</w:t>
      </w:r>
      <w:r w:rsidRPr="00750A9A">
        <w:rPr>
          <w:rFonts w:hint="eastAsia"/>
          <w:b/>
          <w:u w:val="single"/>
          <w:lang w:eastAsia="zh-CN"/>
        </w:rPr>
        <w:t xml:space="preserve">: </w:t>
      </w:r>
      <w:r w:rsidR="00AE1367">
        <w:rPr>
          <w:rFonts w:hint="eastAsia"/>
          <w:b/>
          <w:u w:val="single"/>
          <w:lang w:eastAsia="zh-CN"/>
        </w:rPr>
        <w:t xml:space="preserve">Associated </w:t>
      </w:r>
      <w:r w:rsidR="00AE1367" w:rsidRPr="00AE1367">
        <w:rPr>
          <w:rFonts w:hint="eastAsia"/>
          <w:b/>
          <w:u w:val="single"/>
          <w:lang w:eastAsia="zh-CN"/>
        </w:rPr>
        <w:t xml:space="preserve">CR </w:t>
      </w:r>
      <w:r w:rsidR="007638CB">
        <w:rPr>
          <w:rFonts w:hint="eastAsia"/>
          <w:b/>
          <w:u w:val="single"/>
          <w:lang w:eastAsia="zh-CN"/>
        </w:rPr>
        <w:t xml:space="preserve">for 38.101-1 </w:t>
      </w:r>
      <w:r w:rsidR="00D301A6">
        <w:rPr>
          <w:rFonts w:hint="eastAsia"/>
          <w:b/>
          <w:u w:val="single"/>
          <w:lang w:eastAsia="zh-CN"/>
        </w:rPr>
        <w:t>(R4</w:t>
      </w:r>
      <w:r w:rsidR="00AE1367">
        <w:rPr>
          <w:rFonts w:hint="eastAsia"/>
          <w:b/>
          <w:u w:val="single"/>
          <w:lang w:eastAsia="zh-CN"/>
        </w:rPr>
        <w:t>-220</w:t>
      </w:r>
      <w:r w:rsidR="00AE1367" w:rsidRPr="00AE1367">
        <w:rPr>
          <w:rFonts w:hint="eastAsia"/>
          <w:b/>
          <w:u w:val="single"/>
          <w:lang w:eastAsia="zh-CN"/>
        </w:rPr>
        <w:t>7631</w:t>
      </w:r>
      <w:r w:rsidR="00AE1367">
        <w:rPr>
          <w:rFonts w:hint="eastAsia"/>
          <w:b/>
          <w:u w:val="single"/>
          <w:lang w:eastAsia="zh-CN"/>
        </w:rPr>
        <w:t xml:space="preserve">, </w:t>
      </w:r>
      <w:r w:rsidR="00AE1367" w:rsidRPr="00AE1367">
        <w:rPr>
          <w:rFonts w:hint="eastAsia"/>
          <w:b/>
          <w:u w:val="single"/>
          <w:lang w:eastAsia="zh-CN"/>
        </w:rPr>
        <w:t>R4-2209746</w:t>
      </w:r>
      <w:r w:rsidR="00AE1367">
        <w:rPr>
          <w:rFonts w:hint="eastAsia"/>
          <w:b/>
          <w:u w:val="single"/>
          <w:lang w:eastAsia="zh-CN"/>
        </w:rPr>
        <w:t>)</w:t>
      </w:r>
    </w:p>
    <w:p w14:paraId="6123A6A1" w14:textId="77777777" w:rsidR="006D0827" w:rsidRPr="00D6059A"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FBC676D" w14:textId="79EFC16C" w:rsidR="006D0827"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AE1367">
        <w:rPr>
          <w:rFonts w:eastAsia="宋体" w:hint="eastAsia"/>
          <w:szCs w:val="24"/>
          <w:lang w:eastAsia="zh-CN"/>
        </w:rPr>
        <w:t>Add the RF requirements for i</w:t>
      </w:r>
      <w:r w:rsidR="00AE1367" w:rsidRPr="00AE1367">
        <w:rPr>
          <w:rFonts w:eastAsia="宋体"/>
          <w:szCs w:val="24"/>
          <w:lang w:eastAsia="zh-CN"/>
        </w:rPr>
        <w:t xml:space="preserve">ntra-band con-current non-simultaneous </w:t>
      </w:r>
      <w:proofErr w:type="spellStart"/>
      <w:r w:rsidR="00AE1367" w:rsidRPr="00AE1367">
        <w:rPr>
          <w:rFonts w:eastAsia="宋体"/>
          <w:szCs w:val="24"/>
          <w:lang w:eastAsia="zh-CN"/>
        </w:rPr>
        <w:t>Uu</w:t>
      </w:r>
      <w:proofErr w:type="spellEnd"/>
      <w:r w:rsidR="00AE1367" w:rsidRPr="00AE1367">
        <w:rPr>
          <w:rFonts w:eastAsia="宋体"/>
          <w:szCs w:val="24"/>
          <w:lang w:eastAsia="zh-CN"/>
        </w:rPr>
        <w:t xml:space="preserve"> and SL operation </w:t>
      </w:r>
      <w:r w:rsidR="00AE1367">
        <w:rPr>
          <w:rFonts w:eastAsia="宋体" w:hint="eastAsia"/>
          <w:szCs w:val="24"/>
          <w:lang w:eastAsia="zh-CN"/>
        </w:rPr>
        <w:t xml:space="preserve">that </w:t>
      </w:r>
      <w:r w:rsidR="00AE1367" w:rsidRPr="00AE1367">
        <w:rPr>
          <w:rFonts w:eastAsia="宋体"/>
          <w:szCs w:val="24"/>
          <w:lang w:eastAsia="zh-CN"/>
        </w:rPr>
        <w:t>should follow their respective licensed band and V2X specifications</w:t>
      </w:r>
      <w:r w:rsidR="00D301A6">
        <w:rPr>
          <w:rFonts w:eastAsia="宋体" w:hint="eastAsia"/>
          <w:szCs w:val="24"/>
          <w:lang w:eastAsia="zh-CN"/>
        </w:rPr>
        <w:t xml:space="preserve"> (CR R4</w:t>
      </w:r>
      <w:r w:rsidR="00AE1367">
        <w:rPr>
          <w:rFonts w:eastAsia="宋体" w:hint="eastAsia"/>
          <w:szCs w:val="24"/>
          <w:lang w:eastAsia="zh-CN"/>
        </w:rPr>
        <w:t>-2207631)</w:t>
      </w:r>
    </w:p>
    <w:p w14:paraId="69D87A84" w14:textId="272D4BB3" w:rsidR="006D0827" w:rsidRPr="00BB117D"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AE1367">
        <w:rPr>
          <w:noProof/>
          <w:lang w:eastAsia="zh-CN"/>
        </w:rPr>
        <w:t xml:space="preserve">Remove </w:t>
      </w:r>
      <w:r w:rsidR="00AE1367">
        <w:rPr>
          <w:rFonts w:hint="eastAsia"/>
          <w:noProof/>
          <w:lang w:eastAsia="zh-CN"/>
        </w:rPr>
        <w:t xml:space="preserve">the </w:t>
      </w:r>
      <w:r w:rsidR="00AE1367">
        <w:rPr>
          <w:noProof/>
          <w:lang w:eastAsia="zh-CN"/>
        </w:rPr>
        <w:t xml:space="preserve">Rx </w:t>
      </w:r>
      <w:r w:rsidR="00AE1367">
        <w:rPr>
          <w:rFonts w:hint="eastAsia"/>
          <w:noProof/>
          <w:lang w:eastAsia="zh-CN"/>
        </w:rPr>
        <w:t xml:space="preserve">RF requirements for </w:t>
      </w:r>
      <w:r w:rsidR="00AE1367">
        <w:rPr>
          <w:noProof/>
          <w:lang w:eastAsia="zh-CN"/>
        </w:rPr>
        <w:t>intra-band con-current operation</w:t>
      </w:r>
      <w:r w:rsidR="00AE1367">
        <w:rPr>
          <w:rFonts w:hint="eastAsia"/>
          <w:noProof/>
          <w:lang w:eastAsia="zh-CN"/>
        </w:rPr>
        <w:t xml:space="preserve"> (CR R4-2209746)</w:t>
      </w:r>
    </w:p>
    <w:p w14:paraId="30E10374" w14:textId="77777777" w:rsidR="006D0827" w:rsidRPr="00BE3246"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4E4964" w14:textId="77777777" w:rsidR="006D0827" w:rsidRPr="00ED3B1A"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B903DF3" w14:textId="77777777" w:rsidR="00E95BEA" w:rsidRPr="00E95BEA" w:rsidRDefault="00E95BEA" w:rsidP="00F95BA2">
      <w:pPr>
        <w:rPr>
          <w:b/>
          <w:u w:val="single"/>
          <w:lang w:eastAsia="zh-CN"/>
        </w:rPr>
      </w:pPr>
    </w:p>
    <w:p w14:paraId="6228FBC2" w14:textId="3471E0E5" w:rsidR="00A679E5" w:rsidRPr="00A679E5" w:rsidRDefault="00A679E5">
      <w:pPr>
        <w:pStyle w:val="3"/>
      </w:pPr>
      <w:bookmarkStart w:id="7" w:name="OLE_LINK12"/>
      <w:bookmarkStart w:id="8" w:name="OLE_LINK13"/>
      <w:bookmarkEnd w:id="5"/>
      <w:bookmarkEnd w:id="6"/>
      <w:r w:rsidRPr="006F5CBE">
        <w:t>Sub-topic 1-</w:t>
      </w:r>
      <w:r w:rsidR="007638CB">
        <w:rPr>
          <w:rFonts w:hint="eastAsia"/>
        </w:rPr>
        <w:t>3</w:t>
      </w:r>
      <w:r w:rsidRPr="006F5CBE">
        <w:t xml:space="preserve">: </w:t>
      </w:r>
      <w:r w:rsidR="00BB125B">
        <w:rPr>
          <w:rFonts w:hint="eastAsia"/>
        </w:rPr>
        <w:t>Reply LS on power class capability</w:t>
      </w:r>
    </w:p>
    <w:p w14:paraId="0A1A11D0" w14:textId="5BE57D5E" w:rsidR="008367C8" w:rsidRPr="008367C8" w:rsidRDefault="009737AC" w:rsidP="008367C8">
      <w:pPr>
        <w:rPr>
          <w:rFonts w:eastAsiaTheme="minorEastAsia"/>
          <w:b/>
          <w:u w:val="single"/>
          <w:lang w:eastAsia="zh-CN"/>
        </w:rPr>
      </w:pPr>
      <w:r w:rsidRPr="00750A9A">
        <w:rPr>
          <w:b/>
          <w:u w:val="single"/>
          <w:lang w:eastAsia="ko-KR"/>
        </w:rPr>
        <w:t>Issue 1-</w:t>
      </w:r>
      <w:r w:rsidR="007638CB">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BB125B">
        <w:rPr>
          <w:rFonts w:eastAsiaTheme="minorEastAsia" w:hint="eastAsia"/>
          <w:b/>
          <w:u w:val="single"/>
          <w:lang w:eastAsia="zh-CN"/>
        </w:rPr>
        <w:t>Answer to Question 1</w:t>
      </w:r>
    </w:p>
    <w:p w14:paraId="33E810D8" w14:textId="1DDA83D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r w:rsidR="00863749">
        <w:rPr>
          <w:rFonts w:eastAsia="宋体" w:hint="eastAsia"/>
          <w:szCs w:val="24"/>
          <w:lang w:eastAsia="zh-CN"/>
        </w:rPr>
        <w:t xml:space="preserve">: </w:t>
      </w:r>
      <w:r w:rsidR="00863749">
        <w:rPr>
          <w:rFonts w:eastAsiaTheme="minorEastAsia" w:hint="eastAsia"/>
          <w:lang w:eastAsia="zh-CN"/>
        </w:rPr>
        <w:t>RAN4 to figure out a consolidated wording based on the following options in 1</w:t>
      </w:r>
      <w:r w:rsidR="00863749" w:rsidRPr="00C43357">
        <w:rPr>
          <w:rFonts w:eastAsiaTheme="minorEastAsia" w:hint="eastAsia"/>
          <w:vertAlign w:val="superscript"/>
          <w:lang w:eastAsia="zh-CN"/>
        </w:rPr>
        <w:t>st</w:t>
      </w:r>
      <w:r w:rsidR="00863749">
        <w:rPr>
          <w:rFonts w:eastAsiaTheme="minorEastAsia" w:hint="eastAsia"/>
          <w:lang w:eastAsia="zh-CN"/>
        </w:rPr>
        <w:t xml:space="preserve"> round.</w:t>
      </w:r>
    </w:p>
    <w:p w14:paraId="74BD62C4" w14:textId="3DAC4075" w:rsid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0120B9">
        <w:rPr>
          <w:rFonts w:eastAsia="宋体" w:hint="eastAsia"/>
          <w:szCs w:val="24"/>
          <w:lang w:eastAsia="zh-CN"/>
        </w:rPr>
        <w:t>CATT paper.</w:t>
      </w:r>
    </w:p>
    <w:p w14:paraId="0B725ED1" w14:textId="49B83564" w:rsidR="000120B9" w:rsidRPr="000120B9" w:rsidRDefault="000120B9" w:rsidP="00E47316">
      <w:pPr>
        <w:spacing w:after="120"/>
        <w:ind w:leftChars="740" w:left="1480"/>
        <w:rPr>
          <w:szCs w:val="24"/>
          <w:lang w:eastAsia="zh-CN"/>
        </w:rPr>
      </w:pPr>
      <w:r w:rsidRPr="000120B9">
        <w:rPr>
          <w:szCs w:val="24"/>
          <w:lang w:eastAsia="zh-CN"/>
        </w:rPr>
        <w:t xml:space="preserve">Yes, it is possible that the power class of intra-band con-current operation, i.e. V2X_n79B, is higher than the power class of </w:t>
      </w:r>
      <w:proofErr w:type="spellStart"/>
      <w:r w:rsidRPr="000120B9">
        <w:rPr>
          <w:szCs w:val="24"/>
          <w:lang w:eastAsia="zh-CN"/>
        </w:rPr>
        <w:t>sidelink</w:t>
      </w:r>
      <w:proofErr w:type="spellEnd"/>
      <w:r w:rsidRPr="000120B9">
        <w:rPr>
          <w:szCs w:val="24"/>
          <w:lang w:eastAsia="zh-CN"/>
        </w:rPr>
        <w:t xml:space="preserve"> or </w:t>
      </w:r>
      <w:proofErr w:type="spellStart"/>
      <w:r w:rsidRPr="000120B9">
        <w:rPr>
          <w:szCs w:val="24"/>
          <w:lang w:eastAsia="zh-CN"/>
        </w:rPr>
        <w:t>Uu</w:t>
      </w:r>
      <w:proofErr w:type="spellEnd"/>
      <w:r w:rsidRPr="000120B9">
        <w:rPr>
          <w:szCs w:val="24"/>
          <w:lang w:eastAsia="zh-CN"/>
        </w:rPr>
        <w:t xml:space="preserve">, e.g. PC2 for V2X_n79B, PC3 for </w:t>
      </w:r>
      <w:proofErr w:type="spellStart"/>
      <w:r w:rsidRPr="000120B9">
        <w:rPr>
          <w:szCs w:val="24"/>
          <w:lang w:eastAsia="zh-CN"/>
        </w:rPr>
        <w:t>sidelink</w:t>
      </w:r>
      <w:proofErr w:type="spellEnd"/>
      <w:r w:rsidRPr="000120B9">
        <w:rPr>
          <w:szCs w:val="24"/>
          <w:lang w:eastAsia="zh-CN"/>
        </w:rPr>
        <w:t xml:space="preserve">, and PC3 for </w:t>
      </w:r>
      <w:proofErr w:type="spellStart"/>
      <w:r w:rsidRPr="000120B9">
        <w:rPr>
          <w:szCs w:val="24"/>
          <w:lang w:eastAsia="zh-CN"/>
        </w:rPr>
        <w:t>Uu</w:t>
      </w:r>
      <w:proofErr w:type="spellEnd"/>
      <w:r w:rsidRPr="000120B9">
        <w:rPr>
          <w:szCs w:val="24"/>
          <w:lang w:eastAsia="zh-CN"/>
        </w:rPr>
        <w:t xml:space="preserve">. For the intra-band con-current operation, the maximum </w:t>
      </w:r>
      <w:proofErr w:type="spellStart"/>
      <w:r w:rsidRPr="000120B9">
        <w:rPr>
          <w:szCs w:val="24"/>
          <w:lang w:eastAsia="zh-CN"/>
        </w:rPr>
        <w:t>Tx</w:t>
      </w:r>
      <w:proofErr w:type="spellEnd"/>
      <w:r w:rsidRPr="000120B9">
        <w:rPr>
          <w:szCs w:val="24"/>
          <w:lang w:eastAsia="zh-CN"/>
        </w:rPr>
        <w:t xml:space="preserve"> power of each RAT shall not be higher than the respective power class. The UE maximum output power for </w:t>
      </w:r>
      <w:proofErr w:type="spellStart"/>
      <w:r w:rsidRPr="000120B9">
        <w:rPr>
          <w:szCs w:val="24"/>
          <w:lang w:eastAsia="zh-CN"/>
        </w:rPr>
        <w:t>Uu</w:t>
      </w:r>
      <w:proofErr w:type="spellEnd"/>
      <w:r w:rsidRPr="000120B9">
        <w:rPr>
          <w:szCs w:val="24"/>
          <w:lang w:eastAsia="zh-CN"/>
        </w:rPr>
        <w:t xml:space="preserve"> and </w:t>
      </w:r>
      <w:proofErr w:type="spellStart"/>
      <w:r w:rsidRPr="000120B9">
        <w:rPr>
          <w:szCs w:val="24"/>
          <w:lang w:eastAsia="zh-CN"/>
        </w:rPr>
        <w:t>sidelink</w:t>
      </w:r>
      <w:proofErr w:type="spellEnd"/>
      <w:r w:rsidRPr="000120B9">
        <w:rPr>
          <w:szCs w:val="24"/>
          <w:lang w:eastAsia="zh-CN"/>
        </w:rPr>
        <w:t xml:space="preserve"> refers to clause 6.2 and clause 6.2E in TS 38.101-1, respectively.</w:t>
      </w:r>
    </w:p>
    <w:p w14:paraId="6587BAFE" w14:textId="04945E28" w:rsidR="00004EDF"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0120B9">
        <w:rPr>
          <w:rFonts w:eastAsia="宋体" w:hint="eastAsia"/>
          <w:szCs w:val="24"/>
          <w:lang w:eastAsia="zh-CN"/>
        </w:rPr>
        <w:t>vivo paper.</w:t>
      </w:r>
    </w:p>
    <w:p w14:paraId="14B1D065" w14:textId="5F80B41B" w:rsidR="000120B9" w:rsidRDefault="000120B9" w:rsidP="00E47316">
      <w:pPr>
        <w:spacing w:after="120"/>
        <w:ind w:leftChars="740" w:left="1480"/>
        <w:rPr>
          <w:szCs w:val="24"/>
          <w:lang w:eastAsia="zh-CN"/>
        </w:rPr>
      </w:pPr>
      <w:r w:rsidRPr="000120B9">
        <w:rPr>
          <w:szCs w:val="24"/>
          <w:lang w:eastAsia="zh-CN"/>
        </w:rPr>
        <w:t xml:space="preserve">Yes, it is possible. If the total maximum </w:t>
      </w:r>
      <w:proofErr w:type="spellStart"/>
      <w:r w:rsidRPr="000120B9">
        <w:rPr>
          <w:szCs w:val="24"/>
          <w:lang w:eastAsia="zh-CN"/>
        </w:rPr>
        <w:t>Tx</w:t>
      </w:r>
      <w:proofErr w:type="spellEnd"/>
      <w:r w:rsidRPr="000120B9">
        <w:rPr>
          <w:szCs w:val="24"/>
          <w:lang w:eastAsia="zh-CN"/>
        </w:rPr>
        <w:t xml:space="preserve"> power for </w:t>
      </w:r>
      <w:proofErr w:type="spellStart"/>
      <w:r w:rsidRPr="000120B9">
        <w:rPr>
          <w:szCs w:val="24"/>
          <w:lang w:eastAsia="zh-CN"/>
        </w:rPr>
        <w:t>Uu</w:t>
      </w:r>
      <w:proofErr w:type="spellEnd"/>
      <w:r w:rsidRPr="000120B9">
        <w:rPr>
          <w:szCs w:val="24"/>
          <w:lang w:eastAsia="zh-CN"/>
        </w:rPr>
        <w:t xml:space="preserve"> and SL doesn’t exceed the power class for intra-band con-current operation, the single band power class can determine maximum </w:t>
      </w:r>
      <w:proofErr w:type="spellStart"/>
      <w:r w:rsidRPr="000120B9">
        <w:rPr>
          <w:szCs w:val="24"/>
          <w:lang w:eastAsia="zh-CN"/>
        </w:rPr>
        <w:t>Tx</w:t>
      </w:r>
      <w:proofErr w:type="spellEnd"/>
      <w:r w:rsidRPr="000120B9">
        <w:rPr>
          <w:szCs w:val="24"/>
          <w:lang w:eastAsia="zh-CN"/>
        </w:rPr>
        <w:t xml:space="preserve"> power available in each band. If the total maximum </w:t>
      </w:r>
      <w:proofErr w:type="spellStart"/>
      <w:r w:rsidRPr="000120B9">
        <w:rPr>
          <w:szCs w:val="24"/>
          <w:lang w:eastAsia="zh-CN"/>
        </w:rPr>
        <w:t>Tx</w:t>
      </w:r>
      <w:proofErr w:type="spellEnd"/>
      <w:r w:rsidRPr="000120B9">
        <w:rPr>
          <w:szCs w:val="24"/>
          <w:lang w:eastAsia="zh-CN"/>
        </w:rPr>
        <w:t xml:space="preserve"> power for </w:t>
      </w:r>
      <w:proofErr w:type="spellStart"/>
      <w:r w:rsidRPr="000120B9">
        <w:rPr>
          <w:szCs w:val="24"/>
          <w:lang w:eastAsia="zh-CN"/>
        </w:rPr>
        <w:t>Uu</w:t>
      </w:r>
      <w:proofErr w:type="spellEnd"/>
      <w:r w:rsidRPr="000120B9">
        <w:rPr>
          <w:szCs w:val="24"/>
          <w:lang w:eastAsia="zh-CN"/>
        </w:rPr>
        <w:t xml:space="preserve"> and SL exceeds the power class for intra-band con-current operation, </w:t>
      </w:r>
      <w:proofErr w:type="spellStart"/>
      <w:r w:rsidRPr="000120B9">
        <w:rPr>
          <w:szCs w:val="24"/>
          <w:lang w:eastAsia="zh-CN"/>
        </w:rPr>
        <w:t>Uu</w:t>
      </w:r>
      <w:proofErr w:type="spellEnd"/>
      <w:r w:rsidRPr="000120B9">
        <w:rPr>
          <w:szCs w:val="24"/>
          <w:lang w:eastAsia="zh-CN"/>
        </w:rPr>
        <w:t xml:space="preserve"> or SL needs to adjust the total power not to exceed the power class for intra-band con-current operation.</w:t>
      </w:r>
    </w:p>
    <w:p w14:paraId="16C3890B" w14:textId="294D0087" w:rsidR="008367C8" w:rsidRPr="008367C8" w:rsidRDefault="008367C8"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367C8">
        <w:rPr>
          <w:rFonts w:eastAsia="宋体" w:hint="eastAsia"/>
          <w:szCs w:val="24"/>
          <w:lang w:eastAsia="zh-CN"/>
        </w:rPr>
        <w:lastRenderedPageBreak/>
        <w:t xml:space="preserve">Option 3: </w:t>
      </w:r>
      <w:proofErr w:type="spellStart"/>
      <w:r w:rsidRPr="008367C8">
        <w:rPr>
          <w:rFonts w:eastAsia="宋体" w:hint="eastAsia"/>
          <w:szCs w:val="24"/>
          <w:lang w:eastAsia="zh-CN"/>
        </w:rPr>
        <w:t>Oppo</w:t>
      </w:r>
      <w:proofErr w:type="spellEnd"/>
      <w:r w:rsidRPr="008367C8">
        <w:rPr>
          <w:rFonts w:eastAsia="宋体" w:hint="eastAsia"/>
          <w:szCs w:val="24"/>
          <w:lang w:eastAsia="zh-CN"/>
        </w:rPr>
        <w:t xml:space="preserve"> paper</w:t>
      </w:r>
      <w:r>
        <w:rPr>
          <w:rFonts w:eastAsia="宋体" w:hint="eastAsia"/>
          <w:szCs w:val="24"/>
          <w:lang w:eastAsia="zh-CN"/>
        </w:rPr>
        <w:t>.</w:t>
      </w:r>
    </w:p>
    <w:p w14:paraId="24BCE994" w14:textId="666D26A3" w:rsidR="008367C8" w:rsidRDefault="008367C8" w:rsidP="00E47316">
      <w:pPr>
        <w:spacing w:after="120"/>
        <w:ind w:leftChars="740" w:left="1480"/>
        <w:rPr>
          <w:szCs w:val="24"/>
          <w:lang w:eastAsia="zh-CN"/>
        </w:rPr>
      </w:pPr>
      <w:r w:rsidRPr="008367C8">
        <w:rPr>
          <w:szCs w:val="24"/>
          <w:lang w:eastAsia="zh-CN"/>
        </w:rPr>
        <w:t xml:space="preserve">It is possible that intra-band concurrent power class is higher than the </w:t>
      </w:r>
      <w:proofErr w:type="spellStart"/>
      <w:r w:rsidRPr="008367C8">
        <w:rPr>
          <w:szCs w:val="24"/>
          <w:lang w:eastAsia="zh-CN"/>
        </w:rPr>
        <w:t>sidelink</w:t>
      </w:r>
      <w:proofErr w:type="spellEnd"/>
      <w:r w:rsidRPr="008367C8">
        <w:rPr>
          <w:szCs w:val="24"/>
          <w:lang w:eastAsia="zh-CN"/>
        </w:rPr>
        <w:t xml:space="preserve"> or </w:t>
      </w:r>
      <w:proofErr w:type="spellStart"/>
      <w:r w:rsidRPr="008367C8">
        <w:rPr>
          <w:szCs w:val="24"/>
          <w:lang w:eastAsia="zh-CN"/>
        </w:rPr>
        <w:t>Uu</w:t>
      </w:r>
      <w:proofErr w:type="spellEnd"/>
      <w:r w:rsidRPr="008367C8">
        <w:rPr>
          <w:szCs w:val="24"/>
          <w:lang w:eastAsia="zh-CN"/>
        </w:rPr>
        <w:t xml:space="preserve"> power class. And the individual band capability determines the max power available in each band.</w:t>
      </w:r>
    </w:p>
    <w:p w14:paraId="5E42E4F5" w14:textId="5B09FD73" w:rsidR="008367C8" w:rsidRDefault="008367C8"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proofErr w:type="spellStart"/>
      <w:r>
        <w:rPr>
          <w:rFonts w:eastAsia="宋体" w:hint="eastAsia"/>
          <w:szCs w:val="24"/>
          <w:lang w:eastAsia="zh-CN"/>
        </w:rPr>
        <w:t>Xiaomi</w:t>
      </w:r>
      <w:proofErr w:type="spellEnd"/>
      <w:r>
        <w:rPr>
          <w:rFonts w:eastAsia="宋体" w:hint="eastAsia"/>
          <w:szCs w:val="24"/>
          <w:lang w:eastAsia="zh-CN"/>
        </w:rPr>
        <w:t xml:space="preserve"> paper.</w:t>
      </w:r>
    </w:p>
    <w:p w14:paraId="427033CE" w14:textId="4131CB3A" w:rsidR="00663873" w:rsidRPr="00663873" w:rsidRDefault="00663873" w:rsidP="00E47316">
      <w:pPr>
        <w:spacing w:after="120"/>
        <w:ind w:leftChars="740" w:left="1480"/>
        <w:rPr>
          <w:szCs w:val="24"/>
          <w:lang w:eastAsia="zh-CN"/>
        </w:rPr>
      </w:pPr>
      <w:r w:rsidRPr="00663873">
        <w:rPr>
          <w:szCs w:val="24"/>
          <w:lang w:eastAsia="zh-CN"/>
        </w:rPr>
        <w:t xml:space="preserve">It is possible that the intra-band concurrent power class is higher than the </w:t>
      </w:r>
      <w:proofErr w:type="spellStart"/>
      <w:r w:rsidRPr="00663873">
        <w:rPr>
          <w:szCs w:val="24"/>
          <w:lang w:eastAsia="zh-CN"/>
        </w:rPr>
        <w:t>sidelink</w:t>
      </w:r>
      <w:proofErr w:type="spellEnd"/>
      <w:r w:rsidRPr="00663873">
        <w:rPr>
          <w:szCs w:val="24"/>
          <w:lang w:eastAsia="zh-CN"/>
        </w:rPr>
        <w:t xml:space="preserve"> or </w:t>
      </w:r>
      <w:proofErr w:type="spellStart"/>
      <w:r w:rsidRPr="00663873">
        <w:rPr>
          <w:szCs w:val="24"/>
          <w:lang w:eastAsia="zh-CN"/>
        </w:rPr>
        <w:t>Uu</w:t>
      </w:r>
      <w:proofErr w:type="spellEnd"/>
      <w:r w:rsidRPr="00663873">
        <w:rPr>
          <w:szCs w:val="24"/>
          <w:lang w:eastAsia="zh-CN"/>
        </w:rPr>
        <w:t xml:space="preserve"> power class that the UE supports. Furthermore, if so, then the capability for </w:t>
      </w:r>
      <w:proofErr w:type="spellStart"/>
      <w:r w:rsidRPr="00663873">
        <w:rPr>
          <w:szCs w:val="24"/>
          <w:lang w:eastAsia="zh-CN"/>
        </w:rPr>
        <w:t>Uu</w:t>
      </w:r>
      <w:proofErr w:type="spellEnd"/>
      <w:r w:rsidRPr="00663873">
        <w:rPr>
          <w:szCs w:val="24"/>
          <w:lang w:eastAsia="zh-CN"/>
        </w:rPr>
        <w:t xml:space="preserve"> and PC5 interface will determine the maximum TX power available in each interface.</w:t>
      </w:r>
    </w:p>
    <w:p w14:paraId="5DA944B9" w14:textId="347BFBC4" w:rsidR="00663873" w:rsidRDefault="00663873"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5: Qualcomm paper.</w:t>
      </w:r>
    </w:p>
    <w:p w14:paraId="0D4A73A6" w14:textId="328D5E9E" w:rsidR="00663873" w:rsidRPr="00663873" w:rsidRDefault="00663873" w:rsidP="00E47316">
      <w:pPr>
        <w:spacing w:after="120"/>
        <w:ind w:leftChars="740" w:left="1480"/>
        <w:rPr>
          <w:szCs w:val="24"/>
          <w:lang w:eastAsia="zh-CN"/>
        </w:rPr>
      </w:pPr>
      <w:r w:rsidRPr="00663873">
        <w:rPr>
          <w:szCs w:val="24"/>
          <w:lang w:eastAsia="zh-CN"/>
        </w:rPr>
        <w:t>Yes, and the individual band power classes determine the TX power available in each band.</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67A87" w14:textId="44C3CCA4" w:rsidR="00C43357" w:rsidRPr="008367C8" w:rsidRDefault="00C43357" w:rsidP="00C43357">
      <w:pPr>
        <w:pStyle w:val="afe"/>
        <w:numPr>
          <w:ilvl w:val="1"/>
          <w:numId w:val="1"/>
        </w:numPr>
        <w:overflowPunct/>
        <w:autoSpaceDE/>
        <w:autoSpaceDN/>
        <w:adjustRightInd/>
        <w:spacing w:after="120"/>
        <w:ind w:left="1440" w:firstLineChars="0"/>
        <w:textAlignment w:val="auto"/>
        <w:rPr>
          <w:lang w:eastAsia="zh-CN"/>
        </w:rPr>
      </w:pPr>
      <w:r w:rsidRPr="008367C8">
        <w:rPr>
          <w:rFonts w:eastAsia="宋体" w:hint="eastAsia"/>
          <w:szCs w:val="24"/>
          <w:lang w:eastAsia="zh-CN"/>
        </w:rPr>
        <w:t>Moderator</w:t>
      </w:r>
      <w:r w:rsidRPr="008367C8">
        <w:rPr>
          <w:rFonts w:eastAsia="宋体"/>
          <w:szCs w:val="24"/>
          <w:lang w:eastAsia="zh-CN"/>
        </w:rPr>
        <w:t>’</w:t>
      </w:r>
      <w:r w:rsidRPr="008367C8">
        <w:rPr>
          <w:rFonts w:eastAsia="宋体" w:hint="eastAsia"/>
          <w:szCs w:val="24"/>
          <w:lang w:eastAsia="zh-CN"/>
        </w:rPr>
        <w:t>s</w:t>
      </w:r>
      <w:r w:rsidRPr="008367C8">
        <w:rPr>
          <w:rFonts w:eastAsiaTheme="minorEastAsia" w:hint="eastAsia"/>
          <w:lang w:eastAsia="zh-CN"/>
        </w:rPr>
        <w:t xml:space="preserve"> observation:</w:t>
      </w:r>
      <w:r>
        <w:rPr>
          <w:rFonts w:eastAsiaTheme="minorEastAsia" w:hint="eastAsia"/>
          <w:lang w:eastAsia="zh-CN"/>
        </w:rPr>
        <w:t xml:space="preserve"> five companies provide the proposed responses to Question 1</w:t>
      </w:r>
      <w:r w:rsidR="00375845">
        <w:rPr>
          <w:rFonts w:eastAsiaTheme="minorEastAsia" w:hint="eastAsia"/>
          <w:lang w:eastAsia="zh-CN"/>
        </w:rPr>
        <w:t xml:space="preserve"> and </w:t>
      </w:r>
      <w:r w:rsidR="00621A3E">
        <w:rPr>
          <w:rFonts w:eastAsiaTheme="minorEastAsia" w:hint="eastAsia"/>
          <w:lang w:eastAsia="zh-CN"/>
        </w:rPr>
        <w:t xml:space="preserve">all </w:t>
      </w:r>
      <w:r>
        <w:rPr>
          <w:rFonts w:eastAsiaTheme="minorEastAsia" w:hint="eastAsia"/>
          <w:lang w:eastAsia="zh-CN"/>
        </w:rPr>
        <w:t xml:space="preserve">have the similar </w:t>
      </w:r>
      <w:r w:rsidRPr="00C43357">
        <w:rPr>
          <w:rFonts w:eastAsia="宋体" w:hint="eastAsia"/>
          <w:szCs w:val="24"/>
          <w:lang w:eastAsia="zh-CN"/>
        </w:rPr>
        <w:t>understanding</w:t>
      </w:r>
      <w:r>
        <w:rPr>
          <w:rFonts w:eastAsiaTheme="minorEastAsia" w:hint="eastAsia"/>
          <w:lang w:eastAsia="zh-CN"/>
        </w:rPr>
        <w:t xml:space="preserve">. </w:t>
      </w:r>
      <w:r w:rsidR="007638CB">
        <w:rPr>
          <w:rFonts w:eastAsiaTheme="minorEastAsia" w:hint="eastAsia"/>
          <w:lang w:eastAsia="zh-CN"/>
        </w:rPr>
        <w:t xml:space="preserve">Seems no technical issue needs discussion. </w:t>
      </w:r>
      <w:r>
        <w:rPr>
          <w:rFonts w:eastAsiaTheme="minorEastAsia" w:hint="eastAsia"/>
          <w:lang w:eastAsia="zh-CN"/>
        </w:rPr>
        <w:t xml:space="preserve">It is recommended </w:t>
      </w:r>
      <w:r w:rsidR="00FA2FEC">
        <w:rPr>
          <w:rFonts w:eastAsiaTheme="minorEastAsia" w:hint="eastAsia"/>
          <w:lang w:eastAsia="zh-CN"/>
        </w:rPr>
        <w:t xml:space="preserve">companies to provide their preference </w:t>
      </w:r>
      <w:r w:rsidR="00621A3E">
        <w:rPr>
          <w:rFonts w:eastAsiaTheme="minorEastAsia" w:hint="eastAsia"/>
          <w:lang w:eastAsia="zh-CN"/>
        </w:rPr>
        <w:t xml:space="preserve">on above options </w:t>
      </w:r>
      <w:r w:rsidR="00FA2FEC">
        <w:rPr>
          <w:rFonts w:eastAsiaTheme="minorEastAsia" w:hint="eastAsia"/>
          <w:lang w:eastAsia="zh-CN"/>
        </w:rPr>
        <w:t xml:space="preserve">and </w:t>
      </w:r>
      <w:r>
        <w:rPr>
          <w:rFonts w:eastAsiaTheme="minorEastAsia" w:hint="eastAsia"/>
          <w:lang w:eastAsia="zh-CN"/>
        </w:rPr>
        <w:t>to figure out a consolidated wording in 1</w:t>
      </w:r>
      <w:r w:rsidRPr="00C43357">
        <w:rPr>
          <w:rFonts w:eastAsiaTheme="minorEastAsia" w:hint="eastAsia"/>
          <w:vertAlign w:val="superscript"/>
          <w:lang w:eastAsia="zh-CN"/>
        </w:rPr>
        <w:t>st</w:t>
      </w:r>
      <w:r>
        <w:rPr>
          <w:rFonts w:eastAsiaTheme="minorEastAsia" w:hint="eastAsia"/>
          <w:lang w:eastAsia="zh-CN"/>
        </w:rPr>
        <w:t xml:space="preserve"> round.</w:t>
      </w:r>
    </w:p>
    <w:p w14:paraId="06AFB424" w14:textId="77777777" w:rsidR="00A679E5" w:rsidRPr="00FA2FEC" w:rsidRDefault="00A679E5" w:rsidP="00A679E5">
      <w:pPr>
        <w:spacing w:after="120"/>
        <w:rPr>
          <w:szCs w:val="24"/>
          <w:lang w:eastAsia="zh-CN"/>
        </w:rPr>
      </w:pPr>
    </w:p>
    <w:p w14:paraId="4A1D90CC" w14:textId="4FB63C7D" w:rsidR="00BB125B" w:rsidRPr="00750A9A" w:rsidRDefault="00BB125B" w:rsidP="00BB125B">
      <w:pPr>
        <w:rPr>
          <w:b/>
          <w:u w:val="single"/>
          <w:lang w:eastAsia="zh-CN"/>
        </w:rPr>
      </w:pPr>
      <w:r w:rsidRPr="00750A9A">
        <w:rPr>
          <w:b/>
          <w:u w:val="single"/>
          <w:lang w:eastAsia="ko-KR"/>
        </w:rPr>
        <w:t>Issue 1-</w:t>
      </w:r>
      <w:r w:rsidR="007638CB">
        <w:rPr>
          <w:rFonts w:hint="eastAsia"/>
          <w:b/>
          <w:u w:val="single"/>
          <w:lang w:eastAsia="zh-CN"/>
        </w:rPr>
        <w:t>3</w:t>
      </w:r>
      <w:r w:rsidRPr="00750A9A">
        <w:rPr>
          <w:rFonts w:hint="eastAsia"/>
          <w:b/>
          <w:u w:val="single"/>
          <w:lang w:eastAsia="zh-CN"/>
        </w:rPr>
        <w:t>-</w:t>
      </w:r>
      <w:r w:rsidR="007638CB">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Answer to Question 2</w:t>
      </w:r>
    </w:p>
    <w:p w14:paraId="6B48CB02" w14:textId="77777777" w:rsidR="00BB125B" w:rsidRPr="00D6059A" w:rsidRDefault="00BB125B" w:rsidP="00BB125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FE1F1FE" w14:textId="4D2094C3" w:rsidR="00863749" w:rsidRPr="00DF24AD" w:rsidRDefault="00863749" w:rsidP="00DF24AD">
      <w:pPr>
        <w:pStyle w:val="afe"/>
        <w:numPr>
          <w:ilvl w:val="1"/>
          <w:numId w:val="1"/>
        </w:numPr>
        <w:overflowPunct/>
        <w:autoSpaceDE/>
        <w:autoSpaceDN/>
        <w:adjustRightInd/>
        <w:spacing w:after="120"/>
        <w:ind w:left="1440" w:firstLineChars="0"/>
        <w:textAlignment w:val="auto"/>
        <w:rPr>
          <w:rFonts w:cs="Arial"/>
          <w:lang w:eastAsia="zh-CN"/>
        </w:rPr>
      </w:pPr>
      <w:r w:rsidRPr="0030309A">
        <w:rPr>
          <w:rFonts w:eastAsia="宋体" w:hint="eastAsia"/>
          <w:szCs w:val="24"/>
          <w:lang w:eastAsia="zh-CN"/>
        </w:rPr>
        <w:t xml:space="preserve">Option </w:t>
      </w:r>
      <w:r w:rsidR="00DF24AD">
        <w:rPr>
          <w:rFonts w:eastAsia="宋体" w:hint="eastAsia"/>
          <w:szCs w:val="24"/>
          <w:lang w:eastAsia="zh-CN"/>
        </w:rPr>
        <w:t>1</w:t>
      </w:r>
      <w:r w:rsidRPr="0030309A">
        <w:rPr>
          <w:rFonts w:eastAsia="宋体" w:hint="eastAsia"/>
          <w:szCs w:val="24"/>
          <w:lang w:eastAsia="zh-CN"/>
        </w:rPr>
        <w:t>:</w:t>
      </w:r>
      <w:r w:rsidR="00DF24AD">
        <w:rPr>
          <w:rFonts w:eastAsia="宋体" w:hint="eastAsia"/>
          <w:szCs w:val="24"/>
          <w:lang w:eastAsia="zh-CN"/>
        </w:rPr>
        <w:t xml:space="preserve"> </w:t>
      </w:r>
      <w:r w:rsidR="00DF24AD">
        <w:rPr>
          <w:rFonts w:eastAsia="宋体" w:cs="Arial" w:hint="eastAsia"/>
          <w:lang w:eastAsia="zh-CN"/>
        </w:rPr>
        <w:t>T</w:t>
      </w:r>
      <w:r w:rsidRPr="00DF24AD">
        <w:rPr>
          <w:rFonts w:eastAsia="宋体" w:cs="Arial" w:hint="eastAsia"/>
          <w:lang w:eastAsia="zh-CN"/>
        </w:rPr>
        <w:t>he default power class is PC3</w:t>
      </w:r>
      <w:r w:rsidR="00DF24AD" w:rsidRPr="00DF24AD">
        <w:rPr>
          <w:rFonts w:cs="Arial" w:hint="eastAsia"/>
          <w:lang w:eastAsia="zh-CN"/>
        </w:rPr>
        <w:t xml:space="preserve"> for intra-band concurrent operation.</w:t>
      </w:r>
    </w:p>
    <w:p w14:paraId="61566362" w14:textId="2848806E" w:rsidR="00EF5CDD" w:rsidRPr="00DF24AD" w:rsidRDefault="00EF5CDD" w:rsidP="00DF24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DF24AD">
        <w:rPr>
          <w:rFonts w:eastAsia="宋体" w:hint="eastAsia"/>
          <w:szCs w:val="24"/>
          <w:lang w:eastAsia="zh-CN"/>
        </w:rPr>
        <w:t xml:space="preserve">Option </w:t>
      </w:r>
      <w:r w:rsidR="00DF24AD" w:rsidRPr="00DF24AD">
        <w:rPr>
          <w:rFonts w:eastAsia="宋体" w:hint="eastAsia"/>
          <w:szCs w:val="24"/>
          <w:lang w:eastAsia="zh-CN"/>
        </w:rPr>
        <w:t>2</w:t>
      </w:r>
      <w:r w:rsidRPr="00DF24AD">
        <w:rPr>
          <w:rFonts w:eastAsia="宋体" w:hint="eastAsia"/>
          <w:szCs w:val="24"/>
          <w:lang w:eastAsia="zh-CN"/>
        </w:rPr>
        <w:t xml:space="preserve">: </w:t>
      </w:r>
      <w:r w:rsidRPr="00DF24AD">
        <w:rPr>
          <w:rFonts w:eastAsia="宋体"/>
          <w:szCs w:val="24"/>
          <w:lang w:eastAsia="zh-CN"/>
        </w:rPr>
        <w:t>There is no default power class for NR V2</w:t>
      </w:r>
      <w:r w:rsidR="00E47316" w:rsidRPr="00DF24AD">
        <w:rPr>
          <w:rFonts w:eastAsia="宋体" w:hint="eastAsia"/>
          <w:szCs w:val="24"/>
          <w:lang w:eastAsia="zh-CN"/>
        </w:rPr>
        <w:t>X</w:t>
      </w:r>
      <w:r w:rsidRPr="00DF24AD">
        <w:rPr>
          <w:rFonts w:eastAsia="宋体"/>
          <w:szCs w:val="24"/>
          <w:lang w:eastAsia="zh-CN"/>
        </w:rPr>
        <w:t>.</w:t>
      </w:r>
    </w:p>
    <w:p w14:paraId="25A597FA" w14:textId="4A2F9139" w:rsidR="00BB125B" w:rsidRPr="00BE3246" w:rsidRDefault="00BB125B" w:rsidP="00E47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CC40824" w14:textId="55622F0E" w:rsidR="00BB125B" w:rsidRDefault="00DF24AD" w:rsidP="00BB125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sidR="00E47316">
        <w:rPr>
          <w:rFonts w:eastAsia="宋体" w:hint="eastAsia"/>
          <w:szCs w:val="24"/>
          <w:lang w:eastAsia="zh-CN"/>
        </w:rPr>
        <w:t xml:space="preserve">ive companies provide the proposed responses to Question 2 and only one company think no default power class for </w:t>
      </w:r>
      <w:r w:rsidR="000D7DE5">
        <w:rPr>
          <w:rFonts w:eastAsia="宋体" w:hint="eastAsia"/>
          <w:szCs w:val="24"/>
          <w:lang w:eastAsia="zh-CN"/>
        </w:rPr>
        <w:t>NR V2X.</w:t>
      </w:r>
      <w:r w:rsidR="00AA5789">
        <w:rPr>
          <w:rFonts w:eastAsia="宋体" w:hint="eastAsia"/>
          <w:szCs w:val="24"/>
          <w:lang w:eastAsia="zh-CN"/>
        </w:rPr>
        <w:t xml:space="preserve"> Companies</w:t>
      </w:r>
      <w:r>
        <w:rPr>
          <w:rFonts w:eastAsia="宋体" w:hint="eastAsia"/>
          <w:szCs w:val="24"/>
          <w:lang w:eastAsia="zh-CN"/>
        </w:rPr>
        <w:t xml:space="preserve"> to check whether Option 1 is agreeable</w:t>
      </w:r>
      <w:r w:rsidR="00AA5789">
        <w:rPr>
          <w:rFonts w:eastAsia="宋体" w:hint="eastAsia"/>
          <w:szCs w:val="24"/>
          <w:lang w:eastAsia="zh-CN"/>
        </w:rPr>
        <w:t xml:space="preserve"> in 1</w:t>
      </w:r>
      <w:r w:rsidR="00AA5789" w:rsidRPr="00AA5789">
        <w:rPr>
          <w:rFonts w:eastAsia="宋体" w:hint="eastAsia"/>
          <w:szCs w:val="24"/>
          <w:vertAlign w:val="superscript"/>
          <w:lang w:eastAsia="zh-CN"/>
        </w:rPr>
        <w:t>st</w:t>
      </w:r>
      <w:r w:rsidR="00AA5789">
        <w:rPr>
          <w:rFonts w:eastAsia="宋体" w:hint="eastAsia"/>
          <w:szCs w:val="24"/>
          <w:lang w:eastAsia="zh-CN"/>
        </w:rPr>
        <w:t xml:space="preserve"> round. </w:t>
      </w:r>
    </w:p>
    <w:p w14:paraId="3057A975" w14:textId="77777777" w:rsidR="00B92FC5" w:rsidRPr="00B92FC5" w:rsidRDefault="00B92FC5" w:rsidP="00B92FC5">
      <w:pPr>
        <w:spacing w:after="120"/>
        <w:rPr>
          <w:szCs w:val="24"/>
          <w:lang w:eastAsia="zh-CN"/>
        </w:rPr>
      </w:pPr>
    </w:p>
    <w:p w14:paraId="723EFE4D" w14:textId="469DA625" w:rsidR="00B92FC5" w:rsidRPr="00A679E5" w:rsidRDefault="00B92FC5" w:rsidP="00B92FC5">
      <w:pPr>
        <w:pStyle w:val="3"/>
      </w:pPr>
      <w:r w:rsidRPr="006F5CBE">
        <w:t>Sub-topic 1-</w:t>
      </w:r>
      <w:r>
        <w:rPr>
          <w:rFonts w:hint="eastAsia"/>
        </w:rPr>
        <w:t>4</w:t>
      </w:r>
      <w:r w:rsidRPr="006F5CBE">
        <w:t xml:space="preserve">: </w:t>
      </w:r>
      <w:r>
        <w:rPr>
          <w:rFonts w:hint="eastAsia"/>
        </w:rPr>
        <w:t>MPR</w:t>
      </w:r>
    </w:p>
    <w:p w14:paraId="4094A015" w14:textId="78C590EA" w:rsidR="00B92FC5" w:rsidRDefault="00B92FC5" w:rsidP="00B92FC5">
      <w:pPr>
        <w:rPr>
          <w:rFonts w:eastAsiaTheme="minorEastAsia"/>
          <w:b/>
          <w:u w:val="single"/>
          <w:lang w:eastAsia="zh-CN"/>
        </w:rPr>
      </w:pPr>
      <w:r w:rsidRPr="00750A9A">
        <w:rPr>
          <w:b/>
          <w:u w:val="single"/>
          <w:lang w:eastAsia="ko-KR"/>
        </w:rPr>
        <w:t>Issue 1-</w:t>
      </w:r>
      <w:r w:rsidR="00826D0A">
        <w:rPr>
          <w:rFonts w:hint="eastAsia"/>
          <w:b/>
          <w:u w:val="single"/>
          <w:lang w:eastAsia="zh-CN"/>
        </w:rPr>
        <w:t>4</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Update of MPR requirements</w:t>
      </w:r>
    </w:p>
    <w:p w14:paraId="20CE1461" w14:textId="77777777" w:rsidR="00B92FC5" w:rsidRPr="00D6059A" w:rsidRDefault="00B92FC5" w:rsidP="00B92FC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3247DB6" w14:textId="678756BC" w:rsidR="00B92FC5" w:rsidRPr="00B92FC5"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The CR (</w:t>
      </w:r>
      <w:r w:rsidRPr="00F84611">
        <w:t>R4-2209751</w:t>
      </w:r>
      <w:r>
        <w:rPr>
          <w:rFonts w:hint="eastAsia"/>
          <w:lang w:eastAsia="zh-CN"/>
        </w:rPr>
        <w:t>)</w:t>
      </w:r>
      <w:r w:rsidRPr="00B92FC5">
        <w:rPr>
          <w:rFonts w:eastAsia="Yu Mincho" w:hint="eastAsia"/>
        </w:rPr>
        <w:t xml:space="preserve"> </w:t>
      </w:r>
      <w:r>
        <w:rPr>
          <w:rFonts w:eastAsia="Yu Mincho" w:hint="eastAsia"/>
          <w:lang w:eastAsia="zh-CN"/>
        </w:rPr>
        <w:t>to be agreed.</w:t>
      </w:r>
    </w:p>
    <w:p w14:paraId="56B9A246" w14:textId="32C72EF7" w:rsidR="00B92FC5" w:rsidRPr="00BB117D"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The CR (</w:t>
      </w:r>
      <w:r w:rsidRPr="00F84611">
        <w:t>R4-2209751</w:t>
      </w:r>
      <w:r>
        <w:rPr>
          <w:rFonts w:hint="eastAsia"/>
          <w:lang w:eastAsia="zh-CN"/>
        </w:rPr>
        <w:t>)</w:t>
      </w:r>
      <w:r w:rsidRPr="00B92FC5">
        <w:rPr>
          <w:rFonts w:eastAsia="Yu Mincho" w:hint="eastAsia"/>
        </w:rPr>
        <w:t xml:space="preserve"> </w:t>
      </w:r>
      <w:r>
        <w:rPr>
          <w:rFonts w:eastAsia="Yu Mincho" w:hint="eastAsia"/>
          <w:lang w:eastAsia="zh-CN"/>
        </w:rPr>
        <w:t>to be revised based on 1</w:t>
      </w:r>
      <w:r w:rsidRPr="00B92FC5">
        <w:rPr>
          <w:rFonts w:eastAsia="Yu Mincho" w:hint="eastAsia"/>
          <w:vertAlign w:val="superscript"/>
          <w:lang w:eastAsia="zh-CN"/>
        </w:rPr>
        <w:t>st</w:t>
      </w:r>
      <w:r>
        <w:rPr>
          <w:rFonts w:eastAsia="Yu Mincho" w:hint="eastAsia"/>
          <w:lang w:eastAsia="zh-CN"/>
        </w:rPr>
        <w:t xml:space="preserve"> round discussion.</w:t>
      </w:r>
    </w:p>
    <w:p w14:paraId="2A933AF0" w14:textId="77777777" w:rsidR="00B92FC5" w:rsidRPr="00BE3246" w:rsidRDefault="00B92FC5" w:rsidP="00B92FC5">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D48C50E" w14:textId="77777777" w:rsidR="00B92FC5" w:rsidRPr="00ED3B1A"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4D38790F" w14:textId="77777777" w:rsidR="00BB125B" w:rsidRPr="00B92FC5" w:rsidRDefault="00BB125B" w:rsidP="00A679E5">
      <w:pPr>
        <w:spacing w:after="120"/>
        <w:rPr>
          <w:szCs w:val="24"/>
          <w:lang w:val="sv-SE" w:eastAsia="zh-CN"/>
        </w:rPr>
      </w:pPr>
    </w:p>
    <w:bookmarkEnd w:id="7"/>
    <w:bookmarkEnd w:id="8"/>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6432ACA0" w14:textId="77777777" w:rsidR="007638CB" w:rsidRDefault="007638CB" w:rsidP="00CE1AA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Priority rule in TR 38.785</w:t>
      </w:r>
    </w:p>
    <w:tbl>
      <w:tblPr>
        <w:tblStyle w:val="afd"/>
        <w:tblW w:w="0" w:type="auto"/>
        <w:tblLook w:val="04A0" w:firstRow="1" w:lastRow="0" w:firstColumn="1" w:lastColumn="0" w:noHBand="0" w:noVBand="1"/>
      </w:tblPr>
      <w:tblGrid>
        <w:gridCol w:w="1345"/>
        <w:gridCol w:w="8286"/>
      </w:tblGrid>
      <w:tr w:rsidR="007638CB" w14:paraId="4D650789" w14:textId="77777777" w:rsidTr="00CE1AAF">
        <w:tc>
          <w:tcPr>
            <w:tcW w:w="1345" w:type="dxa"/>
          </w:tcPr>
          <w:p w14:paraId="3CA2F6C9"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2E2445A"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605FF02A" w14:textId="77777777" w:rsidTr="00CE1AAF">
        <w:tc>
          <w:tcPr>
            <w:tcW w:w="1345" w:type="dxa"/>
          </w:tcPr>
          <w:p w14:paraId="37DF009D" w14:textId="1D748347" w:rsidR="007638CB" w:rsidRPr="009B4CE9" w:rsidRDefault="00AB2A4D" w:rsidP="00CE1AAF">
            <w:pPr>
              <w:spacing w:after="120"/>
              <w:rPr>
                <w:rFonts w:eastAsiaTheme="minorEastAsia"/>
                <w:bCs/>
                <w:lang w:val="en-US" w:eastAsia="zh-CN"/>
              </w:rPr>
            </w:pPr>
            <w:r>
              <w:rPr>
                <w:rFonts w:eastAsiaTheme="minorEastAsia"/>
                <w:bCs/>
                <w:lang w:val="en-US" w:eastAsia="zh-CN"/>
              </w:rPr>
              <w:t>Meta</w:t>
            </w:r>
          </w:p>
        </w:tc>
        <w:tc>
          <w:tcPr>
            <w:tcW w:w="8286" w:type="dxa"/>
          </w:tcPr>
          <w:p w14:paraId="01276BD1" w14:textId="3F2F07E9" w:rsidR="007638CB" w:rsidRPr="009B4CE9" w:rsidRDefault="00AB2A4D" w:rsidP="00CE1AAF">
            <w:pPr>
              <w:spacing w:after="120"/>
              <w:rPr>
                <w:rFonts w:eastAsiaTheme="minorEastAsia"/>
                <w:bCs/>
                <w:lang w:val="en-US" w:eastAsia="zh-CN"/>
              </w:rPr>
            </w:pPr>
            <w:r>
              <w:rPr>
                <w:rFonts w:eastAsiaTheme="minorEastAsia"/>
                <w:bCs/>
                <w:lang w:val="en-US" w:eastAsia="zh-CN"/>
              </w:rPr>
              <w:t>Prefer option 2 keep the current priority rule. If this is not aligned with TS38.321, then RAN4 can update the priority rule. But we think that this is aligned with TS38.321</w:t>
            </w:r>
            <w:r w:rsidR="00D14D9B">
              <w:rPr>
                <w:rFonts w:eastAsiaTheme="minorEastAsia"/>
                <w:bCs/>
                <w:lang w:val="en-US" w:eastAsia="zh-CN"/>
              </w:rPr>
              <w:t xml:space="preserve">. It is quite helpful to understand the priority rule based on the each </w:t>
            </w:r>
            <w:proofErr w:type="spellStart"/>
            <w:r w:rsidR="00D14D9B" w:rsidRPr="00447D7D">
              <w:rPr>
                <w:i/>
              </w:rPr>
              <w:t>sl-PrioritizationThres</w:t>
            </w:r>
            <w:proofErr w:type="spellEnd"/>
            <w:r w:rsidR="00D14D9B" w:rsidRPr="00447D7D">
              <w:rPr>
                <w:noProof/>
              </w:rPr>
              <w:t xml:space="preserve"> </w:t>
            </w:r>
            <w:r w:rsidR="00D14D9B" w:rsidRPr="00447D7D">
              <w:t xml:space="preserve">and </w:t>
            </w:r>
            <w:proofErr w:type="spellStart"/>
            <w:r w:rsidR="00D14D9B" w:rsidRPr="00447D7D">
              <w:rPr>
                <w:i/>
              </w:rPr>
              <w:t>ul-PrioritizationThres</w:t>
            </w:r>
            <w:proofErr w:type="spellEnd"/>
            <w:r w:rsidR="00D14D9B">
              <w:rPr>
                <w:i/>
              </w:rPr>
              <w:t xml:space="preserve"> </w:t>
            </w:r>
            <w:r w:rsidR="00D14D9B" w:rsidRPr="00D14D9B">
              <w:rPr>
                <w:iCs/>
              </w:rPr>
              <w:t>from</w:t>
            </w:r>
            <w:r w:rsidR="00D14D9B">
              <w:rPr>
                <w:iCs/>
              </w:rPr>
              <w:t xml:space="preserve"> the pre-configured </w:t>
            </w:r>
            <w:proofErr w:type="spellStart"/>
            <w:r w:rsidR="00D14D9B">
              <w:rPr>
                <w:rFonts w:eastAsia="MS Mincho"/>
                <w:lang w:eastAsia="ja-JP"/>
              </w:rPr>
              <w:t>sidelink</w:t>
            </w:r>
            <w:proofErr w:type="spellEnd"/>
            <w:r w:rsidR="00D14D9B">
              <w:rPr>
                <w:rFonts w:eastAsia="MS Mincho"/>
                <w:lang w:eastAsia="ja-JP"/>
              </w:rPr>
              <w:t xml:space="preserve"> information or </w:t>
            </w:r>
            <w:proofErr w:type="spellStart"/>
            <w:r w:rsidR="00D14D9B">
              <w:rPr>
                <w:rFonts w:eastAsia="MS Mincho"/>
                <w:lang w:eastAsia="ja-JP"/>
              </w:rPr>
              <w:t>Nnetwork</w:t>
            </w:r>
            <w:proofErr w:type="spellEnd"/>
            <w:r w:rsidR="00D14D9B">
              <w:rPr>
                <w:rFonts w:eastAsia="MS Mincho"/>
                <w:lang w:eastAsia="ja-JP"/>
              </w:rPr>
              <w:t xml:space="preserve"> signalled values.</w:t>
            </w:r>
          </w:p>
        </w:tc>
      </w:tr>
      <w:tr w:rsidR="007638CB" w14:paraId="3EE725A9" w14:textId="77777777" w:rsidTr="00CE1AAF">
        <w:tc>
          <w:tcPr>
            <w:tcW w:w="1345" w:type="dxa"/>
          </w:tcPr>
          <w:p w14:paraId="5B8D60C9" w14:textId="7B69AA13" w:rsidR="007638CB" w:rsidRPr="009B4CE9" w:rsidRDefault="00C73A57" w:rsidP="00CE1AAF">
            <w:pPr>
              <w:spacing w:after="120"/>
              <w:rPr>
                <w:rFonts w:eastAsiaTheme="minorEastAsia"/>
                <w:bCs/>
                <w:lang w:val="en-US" w:eastAsia="zh-CN"/>
              </w:rPr>
            </w:pPr>
            <w:r>
              <w:rPr>
                <w:rFonts w:eastAsiaTheme="minorEastAsia"/>
                <w:bCs/>
                <w:lang w:val="en-US" w:eastAsia="zh-CN"/>
              </w:rPr>
              <w:t>Huawei</w:t>
            </w:r>
          </w:p>
        </w:tc>
        <w:tc>
          <w:tcPr>
            <w:tcW w:w="8286" w:type="dxa"/>
          </w:tcPr>
          <w:p w14:paraId="59C6E90B" w14:textId="1B41FD06" w:rsidR="007638CB" w:rsidRPr="00681956" w:rsidRDefault="00C73A57" w:rsidP="00CE1AAF">
            <w:pPr>
              <w:spacing w:after="120"/>
              <w:rPr>
                <w:rFonts w:eastAsiaTheme="minorEastAsia"/>
                <w:bCs/>
                <w:lang w:val="en-US" w:eastAsia="zh-CN"/>
              </w:rPr>
            </w:pPr>
            <w:r>
              <w:rPr>
                <w:rFonts w:eastAsiaTheme="minorEastAsia"/>
                <w:bCs/>
                <w:lang w:val="en-US" w:eastAsia="zh-CN"/>
              </w:rPr>
              <w:t xml:space="preserve">In general we are ok with option 1. The intention is to align the RAN4 understanding with RAN1 spec. If further revision is needed, the principle </w:t>
            </w:r>
            <w:r w:rsidR="007C23A3">
              <w:rPr>
                <w:rFonts w:eastAsiaTheme="minorEastAsia"/>
                <w:bCs/>
                <w:lang w:val="en-US" w:eastAsia="zh-CN"/>
              </w:rPr>
              <w:t xml:space="preserve">should be aligned first. </w:t>
            </w:r>
          </w:p>
        </w:tc>
      </w:tr>
      <w:tr w:rsidR="007638CB" w14:paraId="2E219603" w14:textId="77777777" w:rsidTr="00CE1AAF">
        <w:tc>
          <w:tcPr>
            <w:tcW w:w="1345" w:type="dxa"/>
          </w:tcPr>
          <w:p w14:paraId="449C95FE" w14:textId="13EBD4E4" w:rsidR="007638CB" w:rsidRPr="009B4CE9" w:rsidRDefault="00084D64" w:rsidP="00CE1AAF">
            <w:pPr>
              <w:spacing w:after="120"/>
              <w:rPr>
                <w:rFonts w:eastAsiaTheme="minorEastAsia"/>
                <w:bCs/>
                <w:lang w:val="en-US" w:eastAsia="zh-CN"/>
              </w:rPr>
            </w:pPr>
            <w:r>
              <w:rPr>
                <w:rFonts w:eastAsiaTheme="minorEastAsia"/>
                <w:bCs/>
                <w:lang w:val="en-US" w:eastAsia="zh-CN"/>
              </w:rPr>
              <w:t>V</w:t>
            </w:r>
            <w:r>
              <w:rPr>
                <w:rFonts w:eastAsiaTheme="minorEastAsia" w:hint="eastAsia"/>
                <w:bCs/>
                <w:lang w:val="en-US" w:eastAsia="zh-CN"/>
              </w:rPr>
              <w:t>ivo</w:t>
            </w:r>
          </w:p>
        </w:tc>
        <w:tc>
          <w:tcPr>
            <w:tcW w:w="8286" w:type="dxa"/>
          </w:tcPr>
          <w:p w14:paraId="463303B2" w14:textId="7FE55A19" w:rsidR="007638CB" w:rsidRPr="009B4CE9" w:rsidRDefault="00084D64"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 is OK.</w:t>
            </w:r>
          </w:p>
        </w:tc>
      </w:tr>
      <w:tr w:rsidR="007F20E4" w14:paraId="792C35BB" w14:textId="77777777" w:rsidTr="00CE1AAF">
        <w:tc>
          <w:tcPr>
            <w:tcW w:w="1345" w:type="dxa"/>
          </w:tcPr>
          <w:p w14:paraId="519CD13C" w14:textId="585F52C0" w:rsidR="007F20E4" w:rsidRDefault="007F20E4" w:rsidP="007F20E4">
            <w:pPr>
              <w:spacing w:after="120"/>
              <w:rPr>
                <w:rFonts w:eastAsiaTheme="minorEastAsia"/>
                <w:bCs/>
                <w:lang w:val="en-US" w:eastAsia="zh-CN"/>
              </w:rPr>
            </w:pPr>
            <w:r>
              <w:rPr>
                <w:rFonts w:eastAsia="Malgun Gothic" w:hint="eastAsia"/>
                <w:bCs/>
                <w:lang w:val="en-US" w:eastAsia="ko-KR"/>
              </w:rPr>
              <w:lastRenderedPageBreak/>
              <w:t>L</w:t>
            </w:r>
            <w:r>
              <w:rPr>
                <w:rFonts w:eastAsia="Malgun Gothic"/>
                <w:bCs/>
                <w:lang w:val="en-US" w:eastAsia="ko-KR"/>
              </w:rPr>
              <w:t>GE</w:t>
            </w:r>
          </w:p>
        </w:tc>
        <w:tc>
          <w:tcPr>
            <w:tcW w:w="8286" w:type="dxa"/>
          </w:tcPr>
          <w:p w14:paraId="0813C2FE" w14:textId="5BF67B45" w:rsidR="007F20E4" w:rsidRDefault="007F20E4" w:rsidP="007F20E4">
            <w:pPr>
              <w:spacing w:after="120"/>
              <w:rPr>
                <w:rFonts w:eastAsiaTheme="minorEastAsia"/>
                <w:bCs/>
                <w:lang w:val="en-US" w:eastAsia="zh-CN"/>
              </w:rPr>
            </w:pPr>
            <w:r>
              <w:rPr>
                <w:rFonts w:eastAsia="Malgun Gothic" w:hint="eastAsia"/>
                <w:bCs/>
                <w:lang w:val="en-US" w:eastAsia="ko-KR"/>
              </w:rPr>
              <w:t>Option 1</w:t>
            </w:r>
            <w:r>
              <w:rPr>
                <w:rFonts w:eastAsia="Malgun Gothic"/>
                <w:bCs/>
                <w:lang w:val="en-US" w:eastAsia="ko-KR"/>
              </w:rPr>
              <w:t xml:space="preserve"> is OK in that this makes TR simple and clear.</w:t>
            </w:r>
          </w:p>
        </w:tc>
      </w:tr>
      <w:tr w:rsidR="00895677" w14:paraId="01D9E4C9" w14:textId="77777777" w:rsidTr="00CE1AAF">
        <w:tc>
          <w:tcPr>
            <w:tcW w:w="1345" w:type="dxa"/>
          </w:tcPr>
          <w:p w14:paraId="52035CB9" w14:textId="7F86784E" w:rsidR="00895677" w:rsidRDefault="00895677" w:rsidP="00895677">
            <w:pPr>
              <w:spacing w:after="120"/>
              <w:rPr>
                <w:rFonts w:eastAsia="Malgun Gothic"/>
                <w:bCs/>
                <w:lang w:val="en-US" w:eastAsia="ko-KR"/>
              </w:rPr>
            </w:pPr>
            <w:r>
              <w:rPr>
                <w:rFonts w:eastAsiaTheme="minorEastAsia"/>
                <w:bCs/>
                <w:lang w:val="en-US" w:eastAsia="zh-CN"/>
              </w:rPr>
              <w:t>Qualcomm</w:t>
            </w:r>
          </w:p>
        </w:tc>
        <w:tc>
          <w:tcPr>
            <w:tcW w:w="8286" w:type="dxa"/>
          </w:tcPr>
          <w:p w14:paraId="6608FCDF" w14:textId="215A87CE" w:rsidR="00895677" w:rsidRDefault="00895677" w:rsidP="00895677">
            <w:pPr>
              <w:spacing w:after="120"/>
              <w:rPr>
                <w:rFonts w:eastAsia="Malgun Gothic"/>
                <w:bCs/>
                <w:lang w:val="en-US" w:eastAsia="ko-KR"/>
              </w:rPr>
            </w:pPr>
            <w:r>
              <w:rPr>
                <w:rFonts w:eastAsiaTheme="minorEastAsia"/>
                <w:bCs/>
                <w:lang w:val="en-US" w:eastAsia="zh-CN"/>
              </w:rPr>
              <w:t xml:space="preserve">Option1: As stated in R4-2207630 </w:t>
            </w:r>
            <w:r w:rsidR="008C4FAF">
              <w:rPr>
                <w:rFonts w:eastAsiaTheme="minorEastAsia"/>
                <w:bCs/>
                <w:lang w:val="en-US" w:eastAsia="zh-CN"/>
              </w:rPr>
              <w:t>TR38.785</w:t>
            </w:r>
            <w:r>
              <w:rPr>
                <w:rFonts w:eastAsiaTheme="minorEastAsia"/>
                <w:bCs/>
                <w:lang w:val="en-US" w:eastAsia="zh-CN"/>
              </w:rPr>
              <w:t xml:space="preserve"> does not need to restate the rules</w:t>
            </w:r>
            <w:r w:rsidR="00022DD5">
              <w:rPr>
                <w:rFonts w:eastAsiaTheme="minorEastAsia"/>
                <w:bCs/>
                <w:lang w:val="en-US" w:eastAsia="zh-CN"/>
              </w:rPr>
              <w:t xml:space="preserve"> specified in the RAN2 specs</w:t>
            </w:r>
            <w:r w:rsidR="00402402">
              <w:rPr>
                <w:rFonts w:eastAsiaTheme="minorEastAsia"/>
                <w:bCs/>
                <w:lang w:val="en-US" w:eastAsia="zh-CN"/>
              </w:rPr>
              <w:t>.</w:t>
            </w:r>
            <w:r w:rsidR="00022DD5">
              <w:rPr>
                <w:rFonts w:eastAsiaTheme="minorEastAsia"/>
                <w:bCs/>
                <w:lang w:val="en-US" w:eastAsia="zh-CN"/>
              </w:rPr>
              <w:t xml:space="preserve"> </w:t>
            </w:r>
            <w:r>
              <w:rPr>
                <w:rFonts w:eastAsiaTheme="minorEastAsia"/>
                <w:bCs/>
                <w:lang w:val="en-US" w:eastAsia="zh-CN"/>
              </w:rPr>
              <w:t>RAN4 only needs to refer to th</w:t>
            </w:r>
            <w:r w:rsidR="00022DD5">
              <w:rPr>
                <w:rFonts w:eastAsiaTheme="minorEastAsia"/>
                <w:bCs/>
                <w:lang w:val="en-US" w:eastAsia="zh-CN"/>
              </w:rPr>
              <w:t>ese</w:t>
            </w:r>
            <w:r>
              <w:rPr>
                <w:rFonts w:eastAsiaTheme="minorEastAsia"/>
                <w:bCs/>
                <w:lang w:val="en-US" w:eastAsia="zh-CN"/>
              </w:rPr>
              <w:t xml:space="preserve"> specs</w:t>
            </w:r>
            <w:r w:rsidR="00022DD5">
              <w:rPr>
                <w:rFonts w:eastAsiaTheme="minorEastAsia"/>
                <w:bCs/>
                <w:lang w:val="en-US" w:eastAsia="zh-CN"/>
              </w:rPr>
              <w:t xml:space="preserve"> in TR38.785.</w:t>
            </w:r>
            <w:r w:rsidR="004B02B8">
              <w:rPr>
                <w:rFonts w:eastAsiaTheme="minorEastAsia"/>
                <w:bCs/>
                <w:lang w:val="en-US" w:eastAsia="zh-CN"/>
              </w:rPr>
              <w:t xml:space="preserve"> This way it simplifies the TR</w:t>
            </w:r>
            <w:r w:rsidR="00D96809">
              <w:rPr>
                <w:rFonts w:eastAsiaTheme="minorEastAsia"/>
                <w:bCs/>
                <w:lang w:val="en-US" w:eastAsia="zh-CN"/>
              </w:rPr>
              <w:t xml:space="preserve"> because if the RAN2 specs change </w:t>
            </w:r>
            <w:r w:rsidR="005E73F6">
              <w:rPr>
                <w:rFonts w:eastAsiaTheme="minorEastAsia"/>
                <w:bCs/>
                <w:lang w:val="en-US" w:eastAsia="zh-CN"/>
              </w:rPr>
              <w:t xml:space="preserve">in the future </w:t>
            </w:r>
            <w:r w:rsidR="00D96809">
              <w:rPr>
                <w:rFonts w:eastAsiaTheme="minorEastAsia"/>
                <w:bCs/>
                <w:lang w:val="en-US" w:eastAsia="zh-CN"/>
              </w:rPr>
              <w:t>then no changes are need to this TR. However, if the rules are explicitly mentioned in this TR then any changes to the RAN2 spec may mean that the TR would have to be rev</w:t>
            </w:r>
            <w:r w:rsidR="008C4FAF">
              <w:rPr>
                <w:rFonts w:eastAsiaTheme="minorEastAsia"/>
                <w:bCs/>
                <w:lang w:val="en-US" w:eastAsia="zh-CN"/>
              </w:rPr>
              <w:t>ise</w:t>
            </w:r>
            <w:r w:rsidR="00D96809">
              <w:rPr>
                <w:rFonts w:eastAsiaTheme="minorEastAsia"/>
                <w:bCs/>
                <w:lang w:val="en-US" w:eastAsia="zh-CN"/>
              </w:rPr>
              <w:t>d.</w:t>
            </w:r>
          </w:p>
        </w:tc>
      </w:tr>
      <w:tr w:rsidR="00060271" w14:paraId="615A71B5" w14:textId="77777777" w:rsidTr="00CE1AAF">
        <w:tc>
          <w:tcPr>
            <w:tcW w:w="1345" w:type="dxa"/>
          </w:tcPr>
          <w:p w14:paraId="0A258707" w14:textId="3C515EA2" w:rsidR="00060271" w:rsidRDefault="00060271" w:rsidP="00895677">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CB9DCDA" w14:textId="3ED5B03D" w:rsidR="00060271" w:rsidRDefault="00060271" w:rsidP="00895677">
            <w:pPr>
              <w:spacing w:after="120"/>
              <w:rPr>
                <w:rFonts w:eastAsiaTheme="minorEastAsia"/>
                <w:bCs/>
                <w:lang w:val="en-US" w:eastAsia="zh-CN"/>
              </w:rPr>
            </w:pPr>
            <w:r>
              <w:rPr>
                <w:rFonts w:eastAsiaTheme="minorEastAsia"/>
                <w:bCs/>
                <w:lang w:val="en-US" w:eastAsia="zh-CN"/>
              </w:rPr>
              <w:t>OK with option 1.</w:t>
            </w:r>
          </w:p>
        </w:tc>
      </w:tr>
      <w:tr w:rsidR="00851BE9" w14:paraId="1E70580B" w14:textId="77777777" w:rsidTr="00CE1AAF">
        <w:tc>
          <w:tcPr>
            <w:tcW w:w="1345" w:type="dxa"/>
          </w:tcPr>
          <w:p w14:paraId="3B8634A3" w14:textId="632BDF6B" w:rsidR="00851BE9" w:rsidRDefault="00851BE9" w:rsidP="00895677">
            <w:pPr>
              <w:spacing w:after="120"/>
              <w:rPr>
                <w:rFonts w:eastAsiaTheme="minorEastAsia"/>
                <w:bCs/>
                <w:lang w:val="en-US" w:eastAsia="zh-CN"/>
              </w:rPr>
            </w:pPr>
            <w:r>
              <w:rPr>
                <w:rFonts w:eastAsiaTheme="minorEastAsia" w:hint="eastAsia"/>
                <w:bCs/>
                <w:lang w:eastAsia="zh-CN"/>
              </w:rPr>
              <w:t>CATT</w:t>
            </w:r>
          </w:p>
        </w:tc>
        <w:tc>
          <w:tcPr>
            <w:tcW w:w="8286" w:type="dxa"/>
          </w:tcPr>
          <w:p w14:paraId="269E3552" w14:textId="2526FAD8" w:rsidR="00851BE9" w:rsidRDefault="00851BE9" w:rsidP="00895677">
            <w:pPr>
              <w:spacing w:after="120"/>
              <w:rPr>
                <w:rFonts w:eastAsiaTheme="minorEastAsia"/>
                <w:bCs/>
                <w:lang w:val="en-US" w:eastAsia="zh-CN"/>
              </w:rPr>
            </w:pPr>
            <w:r>
              <w:rPr>
                <w:rFonts w:eastAsiaTheme="minorEastAsia" w:hint="eastAsia"/>
                <w:bCs/>
                <w:lang w:val="en-US" w:eastAsia="zh-CN"/>
              </w:rPr>
              <w:t>Option 1. If RAN4 have different interpretations of priority rule defined in 38.321 and 38.213, it would be appropriate to remove those and only to provide the references.</w:t>
            </w:r>
          </w:p>
        </w:tc>
      </w:tr>
    </w:tbl>
    <w:p w14:paraId="2DBCBCC7" w14:textId="77777777" w:rsidR="007638CB" w:rsidRDefault="007638CB" w:rsidP="00CE1AAF">
      <w:pPr>
        <w:rPr>
          <w:rFonts w:eastAsiaTheme="minorEastAsia"/>
          <w:b/>
          <w:u w:val="single"/>
          <w:lang w:eastAsia="zh-CN"/>
        </w:rPr>
      </w:pPr>
    </w:p>
    <w:p w14:paraId="07155E6E" w14:textId="77777777" w:rsidR="007638CB" w:rsidRDefault="007638CB" w:rsidP="00CE1AA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tbl>
      <w:tblPr>
        <w:tblStyle w:val="afd"/>
        <w:tblW w:w="0" w:type="auto"/>
        <w:tblLook w:val="04A0" w:firstRow="1" w:lastRow="0" w:firstColumn="1" w:lastColumn="0" w:noHBand="0" w:noVBand="1"/>
      </w:tblPr>
      <w:tblGrid>
        <w:gridCol w:w="1345"/>
        <w:gridCol w:w="8286"/>
      </w:tblGrid>
      <w:tr w:rsidR="007638CB" w14:paraId="41F0AB1D" w14:textId="77777777" w:rsidTr="00CE1AAF">
        <w:tc>
          <w:tcPr>
            <w:tcW w:w="1345" w:type="dxa"/>
          </w:tcPr>
          <w:p w14:paraId="543F1717"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365C2D9"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19AD5BAE" w14:textId="77777777" w:rsidTr="00CE1AAF">
        <w:tc>
          <w:tcPr>
            <w:tcW w:w="1345" w:type="dxa"/>
          </w:tcPr>
          <w:p w14:paraId="48E15EC9" w14:textId="0E83492C" w:rsidR="007638CB" w:rsidRPr="009B4CE9" w:rsidRDefault="00CB5CF6" w:rsidP="00CE1AAF">
            <w:pPr>
              <w:spacing w:after="120"/>
              <w:rPr>
                <w:rFonts w:eastAsiaTheme="minorEastAsia"/>
                <w:bCs/>
                <w:lang w:val="en-US" w:eastAsia="zh-CN"/>
              </w:rPr>
            </w:pPr>
            <w:r>
              <w:rPr>
                <w:rFonts w:eastAsiaTheme="minorEastAsia"/>
                <w:bCs/>
                <w:lang w:val="en-US" w:eastAsia="zh-CN"/>
              </w:rPr>
              <w:t>Meta</w:t>
            </w:r>
          </w:p>
        </w:tc>
        <w:tc>
          <w:tcPr>
            <w:tcW w:w="8286" w:type="dxa"/>
          </w:tcPr>
          <w:p w14:paraId="08FE2A67" w14:textId="51935F77" w:rsidR="007638CB" w:rsidRPr="009D1D76" w:rsidRDefault="00CB5CF6" w:rsidP="009D1D76">
            <w:pPr>
              <w:shd w:val="clear" w:color="auto" w:fill="FFFFFF"/>
              <w:spacing w:after="0"/>
              <w:rPr>
                <w:rFonts w:eastAsia="Times New Roman"/>
                <w:color w:val="000000"/>
                <w:lang w:val="en-US" w:eastAsia="ko-KR"/>
              </w:rPr>
            </w:pPr>
            <w:r>
              <w:rPr>
                <w:rFonts w:eastAsiaTheme="minorEastAsia"/>
                <w:bCs/>
                <w:lang w:val="en-US" w:eastAsia="zh-CN"/>
              </w:rPr>
              <w:t>The proposal is not aligned the principle of SL operation w</w:t>
            </w:r>
            <w:r w:rsidRPr="00CB5CF6">
              <w:rPr>
                <w:rFonts w:eastAsia="Times New Roman"/>
                <w:color w:val="000000"/>
                <w:lang w:val="en-US" w:eastAsia="ko-KR"/>
              </w:rPr>
              <w:t>hich is only allowed in UL resource in TDD.</w:t>
            </w:r>
            <w:r>
              <w:rPr>
                <w:rFonts w:eastAsia="Times New Roman"/>
                <w:color w:val="000000"/>
                <w:lang w:val="en-US" w:eastAsia="ko-KR"/>
              </w:rPr>
              <w:t xml:space="preserve"> </w:t>
            </w:r>
            <w:r w:rsidRPr="00CB5CF6">
              <w:rPr>
                <w:rFonts w:eastAsia="Times New Roman"/>
                <w:color w:val="000000"/>
                <w:lang w:val="en-US" w:eastAsia="ko-KR"/>
              </w:rPr>
              <w:t>In FDD, UL frequency will be used for SL t</w:t>
            </w:r>
            <w:r w:rsidRPr="00CB5CF6">
              <w:rPr>
                <w:rFonts w:eastAsia="Times New Roman"/>
                <w:color w:val="000000"/>
                <w:bdr w:val="none" w:sz="0" w:space="0" w:color="auto" w:frame="1"/>
                <w:shd w:val="clear" w:color="auto" w:fill="FFFFFF"/>
                <w:lang w:val="en-US" w:eastAsia="ko-KR"/>
              </w:rPr>
              <w:t>ransmission and reception.</w:t>
            </w:r>
            <w:r>
              <w:rPr>
                <w:rFonts w:eastAsia="Times New Roman"/>
                <w:color w:val="000000"/>
                <w:bdr w:val="none" w:sz="0" w:space="0" w:color="auto" w:frame="1"/>
                <w:shd w:val="clear" w:color="auto" w:fill="FFFFFF"/>
                <w:lang w:val="en-US" w:eastAsia="ko-KR"/>
              </w:rPr>
              <w:t xml:space="preserve"> I</w:t>
            </w:r>
            <w:r>
              <w:rPr>
                <w:color w:val="000000"/>
                <w:shd w:val="clear" w:color="auto" w:fill="FFFFFF"/>
              </w:rPr>
              <w:t>f UE received DL signal in DL configuration in TDD slot, the SL transmission is not possible.</w:t>
            </w:r>
            <w:r>
              <w:rPr>
                <w:rFonts w:eastAsia="Times New Roman"/>
                <w:color w:val="000000"/>
                <w:bdr w:val="none" w:sz="0" w:space="0" w:color="auto" w:frame="1"/>
                <w:shd w:val="clear" w:color="auto" w:fill="FFFFFF"/>
                <w:lang w:val="en-US" w:eastAsia="ko-KR"/>
              </w:rPr>
              <w:t xml:space="preserve"> The TA mismatch only allowed in the exception </w:t>
            </w:r>
            <w:r w:rsidR="00286E3C">
              <w:rPr>
                <w:rFonts w:eastAsia="Times New Roman"/>
                <w:color w:val="000000"/>
                <w:bdr w:val="none" w:sz="0" w:space="0" w:color="auto" w:frame="1"/>
                <w:shd w:val="clear" w:color="auto" w:fill="FFFFFF"/>
                <w:lang w:val="en-US" w:eastAsia="ko-KR"/>
              </w:rPr>
              <w:t xml:space="preserve">case with different TA between NR SL and NR </w:t>
            </w:r>
            <w:proofErr w:type="spellStart"/>
            <w:r w:rsidR="00286E3C">
              <w:rPr>
                <w:rFonts w:eastAsia="Times New Roman"/>
                <w:color w:val="000000"/>
                <w:bdr w:val="none" w:sz="0" w:space="0" w:color="auto" w:frame="1"/>
                <w:shd w:val="clear" w:color="auto" w:fill="FFFFFF"/>
                <w:lang w:val="en-US" w:eastAsia="ko-KR"/>
              </w:rPr>
              <w:t>Uu</w:t>
            </w:r>
            <w:proofErr w:type="spellEnd"/>
            <w:r w:rsidR="00286E3C">
              <w:rPr>
                <w:rFonts w:eastAsia="Times New Roman"/>
                <w:color w:val="000000"/>
                <w:bdr w:val="none" w:sz="0" w:space="0" w:color="auto" w:frame="1"/>
                <w:shd w:val="clear" w:color="auto" w:fill="FFFFFF"/>
                <w:lang w:val="en-US" w:eastAsia="ko-KR"/>
              </w:rPr>
              <w:t xml:space="preserve"> in figure </w:t>
            </w:r>
            <w:r w:rsidR="00286E3C">
              <w:rPr>
                <w:rFonts w:eastAsiaTheme="minorEastAsia"/>
                <w:bCs/>
                <w:lang w:val="en-US" w:eastAsia="zh-CN"/>
              </w:rPr>
              <w:t>5.2.1-1 in TR38.785.</w:t>
            </w:r>
          </w:p>
        </w:tc>
      </w:tr>
      <w:tr w:rsidR="007638CB" w14:paraId="1C779323" w14:textId="77777777" w:rsidTr="00CE1AAF">
        <w:tc>
          <w:tcPr>
            <w:tcW w:w="1345" w:type="dxa"/>
          </w:tcPr>
          <w:p w14:paraId="2AA2E6C6" w14:textId="0658F8F5" w:rsidR="007638CB" w:rsidRPr="009B4CE9" w:rsidRDefault="00945441" w:rsidP="00CE1AAF">
            <w:pPr>
              <w:spacing w:after="120"/>
              <w:rPr>
                <w:rFonts w:eastAsiaTheme="minorEastAsia"/>
                <w:bCs/>
                <w:lang w:val="en-US" w:eastAsia="zh-CN"/>
              </w:rPr>
            </w:pPr>
            <w:r>
              <w:rPr>
                <w:rFonts w:eastAsiaTheme="minorEastAsia"/>
                <w:bCs/>
                <w:lang w:val="en-US" w:eastAsia="zh-CN"/>
              </w:rPr>
              <w:t>Huawei</w:t>
            </w:r>
          </w:p>
        </w:tc>
        <w:tc>
          <w:tcPr>
            <w:tcW w:w="8286" w:type="dxa"/>
          </w:tcPr>
          <w:p w14:paraId="467BF51F" w14:textId="55A47623" w:rsidR="007638CB" w:rsidRPr="00681956" w:rsidRDefault="00945441" w:rsidP="00CE1AAF">
            <w:pPr>
              <w:spacing w:after="120"/>
              <w:rPr>
                <w:rFonts w:eastAsiaTheme="minorEastAsia"/>
                <w:bCs/>
                <w:lang w:val="en-US" w:eastAsia="zh-CN"/>
              </w:rPr>
            </w:pPr>
            <w:r>
              <w:rPr>
                <w:rFonts w:eastAsiaTheme="minorEastAsia"/>
                <w:bCs/>
                <w:lang w:val="en-US" w:eastAsia="zh-CN"/>
              </w:rPr>
              <w:t xml:space="preserve">For TDD band, we are ok to have some clarification in the TR. Wording can be further discussed. </w:t>
            </w:r>
          </w:p>
        </w:tc>
      </w:tr>
      <w:tr w:rsidR="007638CB" w14:paraId="53BC9F9C" w14:textId="77777777" w:rsidTr="00CE1AAF">
        <w:tc>
          <w:tcPr>
            <w:tcW w:w="1345" w:type="dxa"/>
          </w:tcPr>
          <w:p w14:paraId="32545645" w14:textId="2B1CFC02" w:rsidR="007638CB" w:rsidRPr="009B4CE9" w:rsidRDefault="00201476"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687E6384" w14:textId="453C2B34" w:rsidR="007638CB" w:rsidRPr="009B4CE9" w:rsidRDefault="00201476"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 is OK.</w:t>
            </w:r>
          </w:p>
        </w:tc>
      </w:tr>
      <w:tr w:rsidR="007F20E4" w14:paraId="4FEE47B8" w14:textId="77777777" w:rsidTr="00CE1AAF">
        <w:tc>
          <w:tcPr>
            <w:tcW w:w="1345" w:type="dxa"/>
          </w:tcPr>
          <w:p w14:paraId="4A4A3367" w14:textId="401E692B"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1BA2CF10" w14:textId="7B394CB1" w:rsidR="007F20E4" w:rsidRDefault="007F20E4">
            <w:pPr>
              <w:spacing w:after="120"/>
              <w:rPr>
                <w:rFonts w:eastAsiaTheme="minorEastAsia"/>
                <w:bCs/>
                <w:lang w:val="en-US" w:eastAsia="zh-CN"/>
              </w:rPr>
            </w:pPr>
            <w:r>
              <w:rPr>
                <w:rFonts w:eastAsia="Malgun Gothic"/>
                <w:bCs/>
                <w:lang w:val="en-US" w:eastAsia="ko-KR"/>
              </w:rPr>
              <w:t>Option 1. Though w</w:t>
            </w:r>
            <w:r>
              <w:rPr>
                <w:rFonts w:eastAsia="Malgun Gothic" w:hint="eastAsia"/>
                <w:bCs/>
                <w:lang w:val="en-US" w:eastAsia="ko-KR"/>
              </w:rPr>
              <w:t xml:space="preserve">e have similar </w:t>
            </w:r>
            <w:r>
              <w:rPr>
                <w:rFonts w:eastAsia="Malgun Gothic"/>
                <w:bCs/>
                <w:lang w:val="en-US" w:eastAsia="ko-KR"/>
              </w:rPr>
              <w:t>understanding</w:t>
            </w:r>
            <w:r>
              <w:rPr>
                <w:rFonts w:eastAsia="Malgun Gothic" w:hint="eastAsia"/>
                <w:bCs/>
                <w:lang w:val="en-US" w:eastAsia="ko-KR"/>
              </w:rPr>
              <w:t xml:space="preserve"> with Meta </w:t>
            </w:r>
            <w:r>
              <w:rPr>
                <w:rFonts w:eastAsia="Malgun Gothic"/>
                <w:bCs/>
                <w:lang w:val="en-US" w:eastAsia="ko-KR"/>
              </w:rPr>
              <w:t xml:space="preserve">in that SL </w:t>
            </w:r>
            <w:proofErr w:type="spellStart"/>
            <w:r>
              <w:rPr>
                <w:rFonts w:eastAsia="Malgun Gothic"/>
                <w:bCs/>
                <w:lang w:val="en-US" w:eastAsia="ko-KR"/>
              </w:rPr>
              <w:t>TRx</w:t>
            </w:r>
            <w:proofErr w:type="spellEnd"/>
            <w:r>
              <w:rPr>
                <w:rFonts w:eastAsia="Malgun Gothic"/>
                <w:bCs/>
                <w:lang w:val="en-US" w:eastAsia="ko-KR"/>
              </w:rPr>
              <w:t xml:space="preserve"> is not allowed for </w:t>
            </w:r>
            <w:proofErr w:type="spellStart"/>
            <w:r>
              <w:rPr>
                <w:rFonts w:eastAsia="Malgun Gothic"/>
                <w:bCs/>
                <w:lang w:val="en-US" w:eastAsia="ko-KR"/>
              </w:rPr>
              <w:t>Uu</w:t>
            </w:r>
            <w:proofErr w:type="spellEnd"/>
            <w:r>
              <w:rPr>
                <w:rFonts w:eastAsia="Malgun Gothic"/>
                <w:bCs/>
                <w:lang w:val="en-US" w:eastAsia="ko-KR"/>
              </w:rPr>
              <w:t xml:space="preserve"> Rx timing inherently considering that SL is using only UL resource in its </w:t>
            </w:r>
            <w:proofErr w:type="spellStart"/>
            <w:r>
              <w:rPr>
                <w:rFonts w:eastAsia="Malgun Gothic"/>
                <w:bCs/>
                <w:lang w:val="en-US" w:eastAsia="ko-KR"/>
              </w:rPr>
              <w:t>Tx</w:t>
            </w:r>
            <w:proofErr w:type="spellEnd"/>
            <w:r>
              <w:rPr>
                <w:rFonts w:eastAsia="Malgun Gothic"/>
                <w:bCs/>
                <w:lang w:val="en-US" w:eastAsia="ko-KR"/>
              </w:rPr>
              <w:t>/Rx (i.e. UL time in TDD, UL frequency in FDD) we are</w:t>
            </w:r>
            <w:r>
              <w:rPr>
                <w:rFonts w:eastAsia="Malgun Gothic" w:hint="eastAsia"/>
                <w:bCs/>
                <w:lang w:val="en-US" w:eastAsia="ko-KR"/>
              </w:rPr>
              <w:t xml:space="preserve"> ok to have some clarification with revised wording</w:t>
            </w:r>
            <w:r>
              <w:rPr>
                <w:rFonts w:eastAsia="Malgun Gothic"/>
                <w:bCs/>
                <w:lang w:val="en-US" w:eastAsia="ko-KR"/>
              </w:rPr>
              <w:t>.</w:t>
            </w:r>
          </w:p>
        </w:tc>
      </w:tr>
      <w:tr w:rsidR="00895677" w14:paraId="58E88642" w14:textId="77777777" w:rsidTr="00CE1AAF">
        <w:tc>
          <w:tcPr>
            <w:tcW w:w="1345" w:type="dxa"/>
          </w:tcPr>
          <w:p w14:paraId="089F243F" w14:textId="62A6D84F" w:rsidR="00895677" w:rsidRDefault="00895677" w:rsidP="00895677">
            <w:pPr>
              <w:spacing w:after="120"/>
              <w:rPr>
                <w:rFonts w:eastAsia="Malgun Gothic"/>
                <w:bCs/>
                <w:lang w:val="en-US" w:eastAsia="ko-KR"/>
              </w:rPr>
            </w:pPr>
            <w:r>
              <w:rPr>
                <w:rFonts w:eastAsiaTheme="minorEastAsia"/>
                <w:bCs/>
                <w:lang w:val="en-US" w:eastAsia="zh-CN"/>
              </w:rPr>
              <w:t>Qualcomm</w:t>
            </w:r>
          </w:p>
        </w:tc>
        <w:tc>
          <w:tcPr>
            <w:tcW w:w="8286" w:type="dxa"/>
          </w:tcPr>
          <w:p w14:paraId="5C3E30F1" w14:textId="35C52AC9" w:rsidR="00895677" w:rsidRDefault="00895677" w:rsidP="00895677">
            <w:pPr>
              <w:spacing w:after="120"/>
              <w:rPr>
                <w:rFonts w:eastAsia="Malgun Gothic"/>
                <w:bCs/>
                <w:lang w:val="en-US" w:eastAsia="ko-KR"/>
              </w:rPr>
            </w:pPr>
            <w:r>
              <w:rPr>
                <w:rFonts w:eastAsiaTheme="minorEastAsia"/>
                <w:bCs/>
                <w:lang w:val="en-US" w:eastAsia="zh-CN"/>
              </w:rPr>
              <w:t xml:space="preserve">Option 1. We think that this extra wording is required to handle the case where there is a TA difference between </w:t>
            </w:r>
            <w:proofErr w:type="spellStart"/>
            <w:r>
              <w:rPr>
                <w:rFonts w:eastAsiaTheme="minorEastAsia"/>
                <w:bCs/>
                <w:lang w:val="en-US" w:eastAsia="zh-CN"/>
              </w:rPr>
              <w:t>Uu</w:t>
            </w:r>
            <w:proofErr w:type="spellEnd"/>
            <w:r>
              <w:rPr>
                <w:rFonts w:eastAsiaTheme="minorEastAsia"/>
                <w:bCs/>
                <w:lang w:val="en-US" w:eastAsia="zh-CN"/>
              </w:rPr>
              <w:t xml:space="preserve"> and SL</w:t>
            </w:r>
          </w:p>
        </w:tc>
      </w:tr>
      <w:tr w:rsidR="00060271" w14:paraId="715C02A5" w14:textId="77777777" w:rsidTr="00CE1AAF">
        <w:tc>
          <w:tcPr>
            <w:tcW w:w="1345" w:type="dxa"/>
          </w:tcPr>
          <w:p w14:paraId="359978D1" w14:textId="595336B3" w:rsidR="00060271" w:rsidRDefault="00060271" w:rsidP="00895677">
            <w:pPr>
              <w:spacing w:after="120"/>
              <w:rPr>
                <w:rFonts w:eastAsiaTheme="minorEastAsia"/>
                <w:bCs/>
                <w:lang w:val="en-US" w:eastAsia="zh-CN"/>
              </w:rPr>
            </w:pPr>
            <w:proofErr w:type="spellStart"/>
            <w:r>
              <w:rPr>
                <w:rFonts w:eastAsiaTheme="minorEastAsia" w:hint="eastAsia"/>
                <w:bCs/>
                <w:lang w:val="en-US" w:eastAsia="zh-CN"/>
              </w:rPr>
              <w:t>Xiaomi</w:t>
            </w:r>
            <w:proofErr w:type="spellEnd"/>
          </w:p>
        </w:tc>
        <w:tc>
          <w:tcPr>
            <w:tcW w:w="8286" w:type="dxa"/>
          </w:tcPr>
          <w:p w14:paraId="5BBCB441" w14:textId="61583C91" w:rsidR="00060271" w:rsidRDefault="00060271" w:rsidP="00895677">
            <w:pPr>
              <w:spacing w:after="120"/>
              <w:rPr>
                <w:rFonts w:eastAsiaTheme="minorEastAsia"/>
                <w:bCs/>
                <w:lang w:val="en-US" w:eastAsia="zh-CN"/>
              </w:rPr>
            </w:pPr>
            <w:r>
              <w:rPr>
                <w:rFonts w:eastAsiaTheme="minorEastAsia"/>
                <w:bCs/>
                <w:lang w:val="en-US" w:eastAsia="zh-CN"/>
              </w:rPr>
              <w:t>OK to have the limitation in TDD band to avoid misunderstanding of the TA mismatch.</w:t>
            </w:r>
          </w:p>
        </w:tc>
      </w:tr>
      <w:tr w:rsidR="006F44F9" w14:paraId="411F86A2" w14:textId="77777777" w:rsidTr="00CE1AAF">
        <w:tc>
          <w:tcPr>
            <w:tcW w:w="1345" w:type="dxa"/>
          </w:tcPr>
          <w:p w14:paraId="5BB84327" w14:textId="36B70891" w:rsidR="006F44F9" w:rsidRDefault="006F44F9" w:rsidP="00895677">
            <w:pPr>
              <w:spacing w:after="120"/>
              <w:rPr>
                <w:rFonts w:eastAsiaTheme="minorEastAsia"/>
                <w:bCs/>
                <w:lang w:val="en-US" w:eastAsia="zh-CN"/>
              </w:rPr>
            </w:pPr>
            <w:r>
              <w:rPr>
                <w:rFonts w:eastAsiaTheme="minorEastAsia" w:hint="eastAsia"/>
                <w:bCs/>
                <w:lang w:val="en-US" w:eastAsia="zh-CN"/>
              </w:rPr>
              <w:t>CATT</w:t>
            </w:r>
          </w:p>
        </w:tc>
        <w:tc>
          <w:tcPr>
            <w:tcW w:w="8286" w:type="dxa"/>
          </w:tcPr>
          <w:p w14:paraId="29F2083C" w14:textId="77777777" w:rsidR="006F44F9" w:rsidRDefault="006F44F9" w:rsidP="00805AEC">
            <w:pPr>
              <w:spacing w:after="120"/>
              <w:rPr>
                <w:rFonts w:eastAsiaTheme="minorEastAsia"/>
                <w:b/>
                <w:bCs/>
                <w:sz w:val="24"/>
                <w:lang w:val="en-US" w:eastAsia="zh-CN"/>
              </w:rPr>
            </w:pPr>
            <w:r>
              <w:rPr>
                <w:rFonts w:eastAsiaTheme="minorEastAsia" w:hint="eastAsia"/>
                <w:bCs/>
                <w:lang w:val="en-US" w:eastAsia="zh-CN"/>
              </w:rPr>
              <w:t xml:space="preserve">We understand the intention of the proposal. It seems not the same motivation for adding restriction of simultaneous UL transmission &amp; SL reception and simultaneous SL transmission &amp;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reception. </w:t>
            </w:r>
          </w:p>
          <w:p w14:paraId="46F50722" w14:textId="6C37C81C" w:rsidR="006F44F9" w:rsidRDefault="006F44F9" w:rsidP="00805AEC">
            <w:pPr>
              <w:spacing w:after="120"/>
              <w:rPr>
                <w:rFonts w:eastAsiaTheme="minorEastAsia"/>
                <w:b/>
                <w:bCs/>
                <w:sz w:val="24"/>
                <w:lang w:val="en-US" w:eastAsia="zh-CN"/>
              </w:rPr>
            </w:pPr>
            <w:r>
              <w:rPr>
                <w:rFonts w:eastAsiaTheme="minorEastAsia" w:hint="eastAsia"/>
                <w:bCs/>
                <w:lang w:val="en-US" w:eastAsia="zh-CN"/>
              </w:rPr>
              <w:t>We are OK to have some clarification for this.</w:t>
            </w:r>
          </w:p>
        </w:tc>
      </w:tr>
    </w:tbl>
    <w:p w14:paraId="5984BC77" w14:textId="77777777" w:rsidR="007638CB" w:rsidRDefault="007638CB" w:rsidP="00CE1AAF">
      <w:pPr>
        <w:rPr>
          <w:rFonts w:eastAsiaTheme="minorEastAsia"/>
          <w:b/>
          <w:u w:val="single"/>
          <w:lang w:eastAsia="zh-CN"/>
        </w:rPr>
      </w:pPr>
    </w:p>
    <w:p w14:paraId="59D44F71" w14:textId="02A299DD" w:rsidR="007638CB" w:rsidRDefault="007638CB" w:rsidP="00CE1AAF">
      <w:pPr>
        <w:rPr>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 xml:space="preserve">Associated </w:t>
      </w:r>
      <w:r w:rsidRPr="00AE1367">
        <w:rPr>
          <w:rFonts w:hint="eastAsia"/>
          <w:b/>
          <w:u w:val="single"/>
          <w:lang w:eastAsia="zh-CN"/>
        </w:rPr>
        <w:t>CR</w:t>
      </w:r>
      <w:r>
        <w:rPr>
          <w:rFonts w:hint="eastAsia"/>
          <w:b/>
          <w:u w:val="single"/>
          <w:lang w:eastAsia="zh-CN"/>
        </w:rPr>
        <w:t xml:space="preserve"> for 38.101-1</w:t>
      </w:r>
      <w:r w:rsidRPr="00AE1367">
        <w:rPr>
          <w:rFonts w:hint="eastAsia"/>
          <w:b/>
          <w:u w:val="single"/>
          <w:lang w:eastAsia="zh-CN"/>
        </w:rPr>
        <w:t xml:space="preserve"> </w:t>
      </w:r>
      <w:r>
        <w:rPr>
          <w:rFonts w:hint="eastAsia"/>
          <w:b/>
          <w:u w:val="single"/>
          <w:lang w:eastAsia="zh-CN"/>
        </w:rPr>
        <w:t>(R44-220</w:t>
      </w:r>
      <w:r w:rsidRPr="00AE1367">
        <w:rPr>
          <w:rFonts w:hint="eastAsia"/>
          <w:b/>
          <w:u w:val="single"/>
          <w:lang w:eastAsia="zh-CN"/>
        </w:rPr>
        <w:t>7631</w:t>
      </w:r>
      <w:r>
        <w:rPr>
          <w:rFonts w:hint="eastAsia"/>
          <w:b/>
          <w:u w:val="single"/>
          <w:lang w:eastAsia="zh-CN"/>
        </w:rPr>
        <w:t xml:space="preserve">, </w:t>
      </w:r>
      <w:r w:rsidRPr="00AE1367">
        <w:rPr>
          <w:rFonts w:hint="eastAsia"/>
          <w:b/>
          <w:u w:val="single"/>
          <w:lang w:eastAsia="zh-CN"/>
        </w:rPr>
        <w:t>R4-2209746</w:t>
      </w:r>
      <w:r>
        <w:rPr>
          <w:rFonts w:hint="eastAsia"/>
          <w:b/>
          <w:u w:val="single"/>
          <w:lang w:eastAsia="zh-CN"/>
        </w:rPr>
        <w:t>)</w:t>
      </w:r>
    </w:p>
    <w:tbl>
      <w:tblPr>
        <w:tblStyle w:val="afd"/>
        <w:tblW w:w="0" w:type="auto"/>
        <w:tblLook w:val="04A0" w:firstRow="1" w:lastRow="0" w:firstColumn="1" w:lastColumn="0" w:noHBand="0" w:noVBand="1"/>
      </w:tblPr>
      <w:tblGrid>
        <w:gridCol w:w="1345"/>
        <w:gridCol w:w="8286"/>
      </w:tblGrid>
      <w:tr w:rsidR="007638CB" w14:paraId="40D34815" w14:textId="77777777" w:rsidTr="00CE1AAF">
        <w:tc>
          <w:tcPr>
            <w:tcW w:w="1345" w:type="dxa"/>
          </w:tcPr>
          <w:p w14:paraId="7B33074F"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FAC5204"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74348D27" w14:textId="77777777" w:rsidTr="00CE1AAF">
        <w:tc>
          <w:tcPr>
            <w:tcW w:w="1345" w:type="dxa"/>
          </w:tcPr>
          <w:p w14:paraId="04812560" w14:textId="13F6CDA8" w:rsidR="007638CB" w:rsidRPr="009B4CE9" w:rsidRDefault="00286E3C" w:rsidP="00CE1AAF">
            <w:pPr>
              <w:spacing w:after="120"/>
              <w:rPr>
                <w:rFonts w:eastAsiaTheme="minorEastAsia"/>
                <w:bCs/>
                <w:lang w:val="en-US" w:eastAsia="zh-CN"/>
              </w:rPr>
            </w:pPr>
            <w:r>
              <w:rPr>
                <w:rFonts w:eastAsiaTheme="minorEastAsia"/>
                <w:bCs/>
                <w:lang w:val="en-US" w:eastAsia="zh-CN"/>
              </w:rPr>
              <w:t>Meta</w:t>
            </w:r>
          </w:p>
        </w:tc>
        <w:tc>
          <w:tcPr>
            <w:tcW w:w="8286" w:type="dxa"/>
          </w:tcPr>
          <w:p w14:paraId="1A4B853B" w14:textId="5B1C67C1" w:rsidR="007638CB" w:rsidRDefault="00991A7C" w:rsidP="00CE1AAF">
            <w:pPr>
              <w:spacing w:after="120"/>
              <w:rPr>
                <w:rFonts w:eastAsiaTheme="minorEastAsia"/>
                <w:bCs/>
                <w:lang w:val="en-US" w:eastAsia="zh-CN"/>
              </w:rPr>
            </w:pPr>
            <w:r>
              <w:rPr>
                <w:rFonts w:eastAsiaTheme="minorEastAsia"/>
                <w:bCs/>
                <w:lang w:val="en-US" w:eastAsia="zh-CN"/>
              </w:rPr>
              <w:t>For the R4-2207631(CATT), we think that t</w:t>
            </w:r>
            <w:r w:rsidR="00286E3C">
              <w:rPr>
                <w:rFonts w:eastAsiaTheme="minorEastAsia"/>
                <w:bCs/>
                <w:lang w:val="en-US" w:eastAsia="zh-CN"/>
              </w:rPr>
              <w:t xml:space="preserve">his </w:t>
            </w:r>
            <w:r>
              <w:rPr>
                <w:rFonts w:eastAsiaTheme="minorEastAsia"/>
                <w:bCs/>
                <w:lang w:val="en-US" w:eastAsia="zh-CN"/>
              </w:rPr>
              <w:t xml:space="preserve">CR </w:t>
            </w:r>
            <w:r w:rsidR="00286E3C">
              <w:rPr>
                <w:rFonts w:eastAsiaTheme="minorEastAsia"/>
                <w:bCs/>
                <w:lang w:val="en-US" w:eastAsia="zh-CN"/>
              </w:rPr>
              <w:t xml:space="preserve">is confusing for the minimum requirements for ACLR and SEM. We do not need to test </w:t>
            </w:r>
            <w:r>
              <w:rPr>
                <w:rFonts w:eastAsiaTheme="minorEastAsia"/>
                <w:bCs/>
                <w:lang w:val="en-US" w:eastAsia="zh-CN"/>
              </w:rPr>
              <w:t>both</w:t>
            </w:r>
            <w:r w:rsidR="00286E3C">
              <w:rPr>
                <w:rFonts w:eastAsiaTheme="minorEastAsia"/>
                <w:bCs/>
                <w:lang w:val="en-US" w:eastAsia="zh-CN"/>
              </w:rPr>
              <w:t xml:space="preserve"> simultaneous Transmission between SL and </w:t>
            </w:r>
            <w:proofErr w:type="spellStart"/>
            <w:r w:rsidR="00286E3C">
              <w:rPr>
                <w:rFonts w:eastAsiaTheme="minorEastAsia"/>
                <w:bCs/>
                <w:lang w:val="en-US" w:eastAsia="zh-CN"/>
              </w:rPr>
              <w:t>Uu</w:t>
            </w:r>
            <w:proofErr w:type="spellEnd"/>
            <w:r w:rsidR="00286E3C">
              <w:rPr>
                <w:rFonts w:eastAsiaTheme="minorEastAsia"/>
                <w:bCs/>
                <w:lang w:val="en-US" w:eastAsia="zh-CN"/>
              </w:rPr>
              <w:t xml:space="preserve"> and non-simultaneous Transmission between SL and </w:t>
            </w:r>
            <w:proofErr w:type="spellStart"/>
            <w:r w:rsidR="00286E3C">
              <w:rPr>
                <w:rFonts w:eastAsiaTheme="minorEastAsia"/>
                <w:bCs/>
                <w:lang w:val="en-US" w:eastAsia="zh-CN"/>
              </w:rPr>
              <w:t>Uu</w:t>
            </w:r>
            <w:proofErr w:type="spellEnd"/>
            <w:r>
              <w:rPr>
                <w:rFonts w:eastAsiaTheme="minorEastAsia"/>
                <w:bCs/>
                <w:lang w:val="en-US" w:eastAsia="zh-CN"/>
              </w:rPr>
              <w:t>.</w:t>
            </w:r>
            <w:r w:rsidR="00286E3C">
              <w:rPr>
                <w:rFonts w:eastAsiaTheme="minorEastAsia"/>
                <w:bCs/>
                <w:lang w:val="en-US" w:eastAsia="zh-CN"/>
              </w:rPr>
              <w:t xml:space="preserve"> Specification is only verif</w:t>
            </w:r>
            <w:r>
              <w:rPr>
                <w:rFonts w:eastAsiaTheme="minorEastAsia"/>
                <w:bCs/>
                <w:lang w:val="en-US" w:eastAsia="zh-CN"/>
              </w:rPr>
              <w:t>ied</w:t>
            </w:r>
            <w:r w:rsidR="00286E3C">
              <w:rPr>
                <w:rFonts w:eastAsiaTheme="minorEastAsia"/>
                <w:bCs/>
                <w:lang w:val="en-US" w:eastAsia="zh-CN"/>
              </w:rPr>
              <w:t xml:space="preserve"> the simultaneous transmission case for intra-band con-current V2X UE. The non-simultaneous </w:t>
            </w:r>
            <w:r>
              <w:rPr>
                <w:rFonts w:eastAsiaTheme="minorEastAsia"/>
                <w:bCs/>
                <w:lang w:val="en-US" w:eastAsia="zh-CN"/>
              </w:rPr>
              <w:t xml:space="preserve">transmission will be verified in single transmission in SL or </w:t>
            </w:r>
            <w:proofErr w:type="spellStart"/>
            <w:r>
              <w:rPr>
                <w:rFonts w:eastAsiaTheme="minorEastAsia"/>
                <w:bCs/>
                <w:lang w:val="en-US" w:eastAsia="zh-CN"/>
              </w:rPr>
              <w:t>Uu</w:t>
            </w:r>
            <w:proofErr w:type="spellEnd"/>
            <w:r>
              <w:rPr>
                <w:rFonts w:eastAsiaTheme="minorEastAsia"/>
                <w:bCs/>
                <w:lang w:val="en-US" w:eastAsia="zh-CN"/>
              </w:rPr>
              <w:t xml:space="preserve"> respectively.</w:t>
            </w:r>
          </w:p>
          <w:p w14:paraId="69837BE2" w14:textId="5B37DCFA" w:rsidR="00991A7C" w:rsidRPr="009B4CE9" w:rsidRDefault="00991A7C" w:rsidP="00CE1AAF">
            <w:pPr>
              <w:spacing w:after="120"/>
              <w:rPr>
                <w:rFonts w:eastAsiaTheme="minorEastAsia"/>
                <w:bCs/>
                <w:lang w:val="en-US" w:eastAsia="zh-CN"/>
              </w:rPr>
            </w:pPr>
            <w:r>
              <w:rPr>
                <w:rFonts w:eastAsiaTheme="minorEastAsia"/>
                <w:bCs/>
                <w:lang w:val="en-US" w:eastAsia="zh-CN"/>
              </w:rPr>
              <w:t xml:space="preserve">For the R4-2209746(HW), the specification is mentioned the individual Rx requirements will be applied per carrier. </w:t>
            </w:r>
            <w:r w:rsidR="00583FBA">
              <w:rPr>
                <w:rFonts w:eastAsiaTheme="minorEastAsia"/>
                <w:bCs/>
                <w:lang w:val="en-US" w:eastAsia="zh-CN"/>
              </w:rPr>
              <w:t xml:space="preserve">So this is needed to verify the Rx requirements per single carrier for intra-band con-current V2X UE. </w:t>
            </w:r>
          </w:p>
        </w:tc>
      </w:tr>
      <w:tr w:rsidR="007638CB" w14:paraId="424A4DB8" w14:textId="77777777" w:rsidTr="00CE1AAF">
        <w:tc>
          <w:tcPr>
            <w:tcW w:w="1345" w:type="dxa"/>
          </w:tcPr>
          <w:p w14:paraId="1F17FB45" w14:textId="511824A0" w:rsidR="007638CB" w:rsidRPr="009B4CE9" w:rsidRDefault="003369BC"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0AB25DEF" w14:textId="74969CFE" w:rsidR="007638CB" w:rsidRDefault="003369BC"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R4-2207631 paper</w:t>
            </w:r>
            <w:r w:rsidR="00B0575E">
              <w:rPr>
                <w:rFonts w:eastAsiaTheme="minorEastAsia"/>
                <w:bCs/>
                <w:lang w:val="en-US" w:eastAsia="zh-CN"/>
              </w:rPr>
              <w:t xml:space="preserve"> to clarify the concurrent operation with TDM mode. This is one of the working modes of concurrent operation and the requirements should be clear though straight forward in this case.</w:t>
            </w:r>
          </w:p>
          <w:p w14:paraId="5111B9A1" w14:textId="040E52C4" w:rsidR="00B0575E" w:rsidRDefault="00B0575E" w:rsidP="00CE1AA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R4-2209746, probably not needed considering the separate requirements will be applied, if removed the concurrent operation requirements could be ambiguous in Rx part. And regarding whether there concurrent operation can be applied in Rx, from the definition it is unclear, probably it can be interpreted as working in SL and </w:t>
            </w:r>
            <w:proofErr w:type="spellStart"/>
            <w:r>
              <w:rPr>
                <w:rFonts w:eastAsiaTheme="minorEastAsia"/>
                <w:bCs/>
                <w:lang w:val="en-US" w:eastAsia="zh-CN"/>
              </w:rPr>
              <w:t>uu</w:t>
            </w:r>
            <w:proofErr w:type="spellEnd"/>
            <w:r>
              <w:rPr>
                <w:rFonts w:eastAsiaTheme="minorEastAsia"/>
                <w:bCs/>
                <w:lang w:val="en-US" w:eastAsia="zh-CN"/>
              </w:rPr>
              <w:t xml:space="preserve"> mode simultaneously. Then Rx apply.</w:t>
            </w:r>
          </w:p>
          <w:p w14:paraId="760F4155" w14:textId="6E57FEC0" w:rsidR="00B0575E" w:rsidRPr="00681956" w:rsidRDefault="00B0575E" w:rsidP="00CE1AAF">
            <w:pPr>
              <w:spacing w:after="120"/>
              <w:rPr>
                <w:rFonts w:eastAsiaTheme="minorEastAsia"/>
                <w:bCs/>
                <w:lang w:val="en-US" w:eastAsia="zh-CN"/>
              </w:rPr>
            </w:pPr>
            <w:r>
              <w:rPr>
                <w:noProof/>
                <w:lang w:val="en-US" w:eastAsia="zh-CN"/>
              </w:rPr>
              <w:drawing>
                <wp:inline distT="0" distB="0" distL="0" distR="0" wp14:anchorId="40D4F001" wp14:editId="4712F09D">
                  <wp:extent cx="4804012" cy="2895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1949" cy="300832"/>
                          </a:xfrm>
                          <a:prstGeom prst="rect">
                            <a:avLst/>
                          </a:prstGeom>
                        </pic:spPr>
                      </pic:pic>
                    </a:graphicData>
                  </a:graphic>
                </wp:inline>
              </w:drawing>
            </w:r>
          </w:p>
        </w:tc>
      </w:tr>
      <w:tr w:rsidR="007638CB" w14:paraId="5320B48E" w14:textId="77777777" w:rsidTr="00CE1AAF">
        <w:tc>
          <w:tcPr>
            <w:tcW w:w="1345" w:type="dxa"/>
          </w:tcPr>
          <w:p w14:paraId="37945EA4" w14:textId="4D6129C7" w:rsidR="007638CB" w:rsidRPr="009B4CE9" w:rsidRDefault="007C23A3" w:rsidP="00CE1AAF">
            <w:pPr>
              <w:spacing w:after="120"/>
              <w:rPr>
                <w:rFonts w:eastAsiaTheme="minorEastAsia"/>
                <w:bCs/>
                <w:lang w:val="en-US" w:eastAsia="zh-CN"/>
              </w:rPr>
            </w:pPr>
            <w:r>
              <w:rPr>
                <w:rFonts w:eastAsiaTheme="minorEastAsia"/>
                <w:bCs/>
                <w:lang w:val="en-US" w:eastAsia="zh-CN"/>
              </w:rPr>
              <w:lastRenderedPageBreak/>
              <w:t>Huawei</w:t>
            </w:r>
          </w:p>
        </w:tc>
        <w:tc>
          <w:tcPr>
            <w:tcW w:w="8286" w:type="dxa"/>
          </w:tcPr>
          <w:p w14:paraId="3B531603" w14:textId="77777777" w:rsidR="007638CB" w:rsidRDefault="007C23A3" w:rsidP="007C23A3">
            <w:pPr>
              <w:spacing w:after="120"/>
              <w:rPr>
                <w:rFonts w:eastAsiaTheme="minorEastAsia"/>
                <w:bCs/>
                <w:lang w:val="en-US" w:eastAsia="zh-CN"/>
              </w:rPr>
            </w:pPr>
            <w:r>
              <w:rPr>
                <w:rFonts w:eastAsiaTheme="minorEastAsia"/>
                <w:bCs/>
                <w:lang w:val="en-US" w:eastAsia="zh-CN"/>
              </w:rPr>
              <w:t xml:space="preserve">For </w:t>
            </w:r>
            <w:proofErr w:type="spellStart"/>
            <w:r>
              <w:rPr>
                <w:rFonts w:eastAsiaTheme="minorEastAsia"/>
                <w:bCs/>
                <w:lang w:val="en-US" w:eastAsia="zh-CN"/>
              </w:rPr>
              <w:t>Tx</w:t>
            </w:r>
            <w:proofErr w:type="spellEnd"/>
            <w:r>
              <w:rPr>
                <w:rFonts w:eastAsiaTheme="minorEastAsia"/>
                <w:bCs/>
                <w:lang w:val="en-US" w:eastAsia="zh-CN"/>
              </w:rPr>
              <w:t xml:space="preserve"> requirements, we share similar view with Meta. Changes may not be necessary. </w:t>
            </w:r>
          </w:p>
          <w:p w14:paraId="51FF8867" w14:textId="524BDC0D" w:rsidR="007C23A3" w:rsidRPr="009B4CE9" w:rsidRDefault="007C23A3" w:rsidP="007C23A3">
            <w:pPr>
              <w:spacing w:after="120"/>
              <w:rPr>
                <w:rFonts w:eastAsiaTheme="minorEastAsia"/>
                <w:bCs/>
                <w:lang w:val="en-US" w:eastAsia="zh-CN"/>
              </w:rPr>
            </w:pPr>
            <w:r>
              <w:rPr>
                <w:rFonts w:eastAsiaTheme="minorEastAsia"/>
                <w:bCs/>
                <w:lang w:val="en-US" w:eastAsia="zh-CN"/>
              </w:rPr>
              <w:t xml:space="preserve">Regarding Rx requirements, the root is caused by the ambiguous definition of con-current operation. According to RAN1 spec, for TDD band, which is the scenario we discussed in Rel-17 for intra-band con-current operation, SL only occurs at UL slots, therefore, no simultaneous reception for </w:t>
            </w:r>
            <w:proofErr w:type="spellStart"/>
            <w:r>
              <w:rPr>
                <w:rFonts w:eastAsiaTheme="minorEastAsia"/>
                <w:bCs/>
                <w:lang w:val="en-US" w:eastAsia="zh-CN"/>
              </w:rPr>
              <w:t>Uu</w:t>
            </w:r>
            <w:proofErr w:type="spellEnd"/>
            <w:r>
              <w:rPr>
                <w:rFonts w:eastAsiaTheme="minorEastAsia"/>
                <w:bCs/>
                <w:lang w:val="en-US" w:eastAsia="zh-CN"/>
              </w:rPr>
              <w:t xml:space="preserve"> and SL in the real operation. </w:t>
            </w:r>
          </w:p>
        </w:tc>
      </w:tr>
      <w:tr w:rsidR="007F20E4" w14:paraId="73AAD6AB" w14:textId="77777777" w:rsidTr="00CE1AAF">
        <w:tc>
          <w:tcPr>
            <w:tcW w:w="1345" w:type="dxa"/>
          </w:tcPr>
          <w:p w14:paraId="45FA704C" w14:textId="31574DD7"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7D51F85C" w14:textId="77777777" w:rsidR="007F20E4" w:rsidRDefault="007F20E4" w:rsidP="007F20E4">
            <w:pPr>
              <w:spacing w:after="120"/>
              <w:rPr>
                <w:rFonts w:eastAsia="Malgun Gothic"/>
                <w:bCs/>
                <w:lang w:val="en-US" w:eastAsia="ko-KR"/>
              </w:rPr>
            </w:pPr>
            <w:r>
              <w:rPr>
                <w:rFonts w:eastAsia="Malgun Gothic"/>
                <w:bCs/>
                <w:lang w:val="en-US" w:eastAsia="ko-KR"/>
              </w:rPr>
              <w:t xml:space="preserve">On Option 1(R4-2207631, </w:t>
            </w:r>
            <w:proofErr w:type="spellStart"/>
            <w:r>
              <w:rPr>
                <w:rFonts w:eastAsia="Malgun Gothic"/>
                <w:bCs/>
                <w:lang w:val="en-US" w:eastAsia="ko-KR"/>
              </w:rPr>
              <w:t>Quaalcomm</w:t>
            </w:r>
            <w:proofErr w:type="spellEnd"/>
            <w:r>
              <w:rPr>
                <w:rFonts w:eastAsia="Malgun Gothic"/>
                <w:bCs/>
                <w:lang w:val="en-US" w:eastAsia="ko-KR"/>
              </w:rPr>
              <w:t>), con-current non-simultaneous operation seems conflicting the definition of  con-current operation as pointed out by OPPO but this scenario is already discussed in Rel-17 under TDM mode of operation under intra-band con-current scenario.</w:t>
            </w:r>
          </w:p>
          <w:p w14:paraId="33B2F697" w14:textId="4CB1D7A9" w:rsidR="007F20E4" w:rsidRDefault="007F20E4" w:rsidP="007F20E4">
            <w:pPr>
              <w:spacing w:after="120"/>
              <w:rPr>
                <w:rFonts w:eastAsiaTheme="minorEastAsia"/>
                <w:bCs/>
                <w:lang w:val="en-US" w:eastAsia="zh-CN"/>
              </w:rPr>
            </w:pPr>
            <w:r>
              <w:rPr>
                <w:rFonts w:eastAsia="Malgun Gothic"/>
                <w:bCs/>
                <w:lang w:val="en-US" w:eastAsia="ko-KR"/>
              </w:rPr>
              <w:t>On Option 2(R4-2209746, Huawei), we are fine with this CR</w:t>
            </w:r>
          </w:p>
        </w:tc>
      </w:tr>
      <w:tr w:rsidR="00116E33" w14:paraId="54F347D9" w14:textId="77777777" w:rsidTr="00CE1AAF">
        <w:tc>
          <w:tcPr>
            <w:tcW w:w="1345" w:type="dxa"/>
          </w:tcPr>
          <w:p w14:paraId="790371E4" w14:textId="75637B6C" w:rsidR="00116E33" w:rsidRDefault="00116E33" w:rsidP="00116E33">
            <w:pPr>
              <w:spacing w:after="120"/>
              <w:rPr>
                <w:rFonts w:eastAsia="Malgun Gothic"/>
                <w:bCs/>
                <w:lang w:val="en-US" w:eastAsia="ko-KR"/>
              </w:rPr>
            </w:pPr>
            <w:r>
              <w:rPr>
                <w:rFonts w:eastAsiaTheme="minorEastAsia"/>
                <w:bCs/>
                <w:lang w:val="en-US" w:eastAsia="zh-CN"/>
              </w:rPr>
              <w:t>Qualcomm</w:t>
            </w:r>
          </w:p>
        </w:tc>
        <w:tc>
          <w:tcPr>
            <w:tcW w:w="8286" w:type="dxa"/>
          </w:tcPr>
          <w:p w14:paraId="14351F02" w14:textId="1A0F79E6" w:rsidR="00116E33" w:rsidRDefault="00116E33" w:rsidP="00116E33">
            <w:pPr>
              <w:spacing w:after="120"/>
              <w:rPr>
                <w:rFonts w:eastAsia="Malgun Gothic"/>
                <w:bCs/>
                <w:lang w:val="en-US" w:eastAsia="ko-KR"/>
              </w:rPr>
            </w:pPr>
            <w:r>
              <w:rPr>
                <w:rFonts w:eastAsiaTheme="minorEastAsia"/>
                <w:bCs/>
                <w:lang w:val="en-US" w:eastAsia="zh-CN"/>
              </w:rPr>
              <w:t xml:space="preserve">Option 1: The motivation for introducing specifications for non-simultaneous (TDM) operation was because in RAN4 </w:t>
            </w:r>
            <w:r w:rsidR="00AD105C">
              <w:rPr>
                <w:rFonts w:eastAsiaTheme="minorEastAsia"/>
                <w:bCs/>
                <w:lang w:val="en-US" w:eastAsia="zh-CN"/>
              </w:rPr>
              <w:t>discussions</w:t>
            </w:r>
            <w:r w:rsidR="00AA4292">
              <w:rPr>
                <w:rFonts w:eastAsiaTheme="minorEastAsia"/>
                <w:bCs/>
                <w:lang w:val="en-US" w:eastAsia="zh-CN"/>
              </w:rPr>
              <w:t xml:space="preserve"> </w:t>
            </w:r>
            <w:r w:rsidR="008D3972">
              <w:rPr>
                <w:rFonts w:eastAsiaTheme="minorEastAsia"/>
                <w:bCs/>
                <w:lang w:val="en-US" w:eastAsia="zh-CN"/>
              </w:rPr>
              <w:t xml:space="preserve">on </w:t>
            </w:r>
            <w:r>
              <w:rPr>
                <w:rFonts w:eastAsiaTheme="minorEastAsia"/>
                <w:bCs/>
                <w:lang w:val="en-US" w:eastAsia="zh-CN"/>
              </w:rPr>
              <w:t xml:space="preserve">con-current operation covered both </w:t>
            </w:r>
            <w:r w:rsidR="002B09CA">
              <w:rPr>
                <w:rFonts w:eastAsiaTheme="minorEastAsia"/>
                <w:bCs/>
                <w:lang w:val="en-US" w:eastAsia="zh-CN"/>
              </w:rPr>
              <w:t>the TDM and FDM</w:t>
            </w:r>
            <w:r w:rsidR="006F54AE">
              <w:rPr>
                <w:rFonts w:eastAsiaTheme="minorEastAsia"/>
                <w:bCs/>
                <w:lang w:val="en-US" w:eastAsia="zh-CN"/>
              </w:rPr>
              <w:t xml:space="preserve"> operating scenarios</w:t>
            </w:r>
            <w:r>
              <w:rPr>
                <w:rFonts w:eastAsiaTheme="minorEastAsia"/>
                <w:bCs/>
                <w:lang w:val="en-US" w:eastAsia="zh-CN"/>
              </w:rPr>
              <w:t>. So</w:t>
            </w:r>
            <w:r w:rsidR="006F54AE">
              <w:rPr>
                <w:rFonts w:eastAsiaTheme="minorEastAsia"/>
                <w:bCs/>
                <w:lang w:val="en-US" w:eastAsia="zh-CN"/>
              </w:rPr>
              <w:t>,</w:t>
            </w:r>
            <w:r>
              <w:rPr>
                <w:rFonts w:eastAsiaTheme="minorEastAsia"/>
                <w:bCs/>
                <w:lang w:val="en-US" w:eastAsia="zh-CN"/>
              </w:rPr>
              <w:t xml:space="preserve"> the question is </w:t>
            </w:r>
            <w:r w:rsidR="005462E5">
              <w:rPr>
                <w:rFonts w:eastAsiaTheme="minorEastAsia"/>
                <w:bCs/>
                <w:lang w:val="en-US" w:eastAsia="zh-CN"/>
              </w:rPr>
              <w:t>what does</w:t>
            </w:r>
            <w:r>
              <w:rPr>
                <w:rFonts w:eastAsiaTheme="minorEastAsia"/>
                <w:bCs/>
                <w:lang w:val="en-US" w:eastAsia="zh-CN"/>
              </w:rPr>
              <w:t xml:space="preserve"> con-current operation</w:t>
            </w:r>
            <w:r w:rsidR="005462E5">
              <w:rPr>
                <w:rFonts w:eastAsiaTheme="minorEastAsia"/>
                <w:bCs/>
                <w:lang w:val="en-US" w:eastAsia="zh-CN"/>
              </w:rPr>
              <w:t xml:space="preserve"> mean </w:t>
            </w:r>
            <w:r w:rsidR="002B09CA">
              <w:rPr>
                <w:rFonts w:eastAsiaTheme="minorEastAsia"/>
                <w:bCs/>
                <w:lang w:val="en-US" w:eastAsia="zh-CN"/>
              </w:rPr>
              <w:t>in 38.101-1</w:t>
            </w:r>
            <w:r w:rsidR="005462E5">
              <w:rPr>
                <w:rFonts w:eastAsiaTheme="minorEastAsia"/>
                <w:bCs/>
                <w:lang w:val="en-US" w:eastAsia="zh-CN"/>
              </w:rPr>
              <w:t>? Does it</w:t>
            </w:r>
            <w:r w:rsidR="002B09CA">
              <w:rPr>
                <w:rFonts w:eastAsiaTheme="minorEastAsia"/>
                <w:bCs/>
                <w:lang w:val="en-US" w:eastAsia="zh-CN"/>
              </w:rPr>
              <w:t xml:space="preserve"> </w:t>
            </w:r>
            <w:r>
              <w:rPr>
                <w:rFonts w:eastAsiaTheme="minorEastAsia"/>
                <w:bCs/>
                <w:lang w:val="en-US" w:eastAsia="zh-CN"/>
              </w:rPr>
              <w:t>cover both the TDM and FDM modes or just the FDM mode</w:t>
            </w:r>
            <w:r w:rsidR="002B09CA">
              <w:rPr>
                <w:rFonts w:eastAsiaTheme="minorEastAsia"/>
                <w:bCs/>
                <w:lang w:val="en-US" w:eastAsia="zh-CN"/>
              </w:rPr>
              <w:t xml:space="preserve"> of operation</w:t>
            </w:r>
            <w:r>
              <w:rPr>
                <w:rFonts w:eastAsiaTheme="minorEastAsia"/>
                <w:bCs/>
                <w:lang w:val="en-US" w:eastAsia="zh-CN"/>
              </w:rPr>
              <w:t>?</w:t>
            </w:r>
            <w:r w:rsidR="00AD105C">
              <w:rPr>
                <w:rFonts w:eastAsiaTheme="minorEastAsia"/>
                <w:bCs/>
                <w:lang w:val="en-US" w:eastAsia="zh-CN"/>
              </w:rPr>
              <w:t xml:space="preserve"> If it only covers the FDM mode of operation, then the current specs can remain unchanged</w:t>
            </w:r>
            <w:r w:rsidR="005462E5">
              <w:rPr>
                <w:rFonts w:eastAsiaTheme="minorEastAsia"/>
                <w:bCs/>
                <w:lang w:val="en-US" w:eastAsia="zh-CN"/>
              </w:rPr>
              <w:t xml:space="preserve"> for TX</w:t>
            </w:r>
            <w:r w:rsidR="00AD105C">
              <w:rPr>
                <w:rFonts w:eastAsiaTheme="minorEastAsia"/>
                <w:bCs/>
                <w:lang w:val="en-US" w:eastAsia="zh-CN"/>
              </w:rPr>
              <w:t>. However, if it includes TDM operation then specs for non-simultaneous operation would have to be added</w:t>
            </w:r>
            <w:r w:rsidR="0047619E">
              <w:rPr>
                <w:rFonts w:eastAsiaTheme="minorEastAsia"/>
                <w:bCs/>
                <w:lang w:val="en-US" w:eastAsia="zh-CN"/>
              </w:rPr>
              <w:t xml:space="preserve"> for TX and RX</w:t>
            </w:r>
            <w:r w:rsidR="00AD105C">
              <w:rPr>
                <w:rFonts w:eastAsiaTheme="minorEastAsia"/>
                <w:bCs/>
                <w:lang w:val="en-US" w:eastAsia="zh-CN"/>
              </w:rPr>
              <w:t>.</w:t>
            </w:r>
            <w:r w:rsidR="005462E5">
              <w:rPr>
                <w:rFonts w:eastAsiaTheme="minorEastAsia"/>
                <w:bCs/>
                <w:lang w:val="en-US" w:eastAsia="zh-CN"/>
              </w:rPr>
              <w:t xml:space="preserve"> For RX the</w:t>
            </w:r>
            <w:r w:rsidR="001F3D61">
              <w:rPr>
                <w:rFonts w:eastAsiaTheme="minorEastAsia"/>
                <w:bCs/>
                <w:lang w:val="en-US" w:eastAsia="zh-CN"/>
              </w:rPr>
              <w:t xml:space="preserve"> 38.101-1</w:t>
            </w:r>
            <w:r w:rsidR="005462E5">
              <w:rPr>
                <w:rFonts w:eastAsiaTheme="minorEastAsia"/>
                <w:bCs/>
                <w:lang w:val="en-US" w:eastAsia="zh-CN"/>
              </w:rPr>
              <w:t xml:space="preserve"> specs may</w:t>
            </w:r>
            <w:r w:rsidR="0047619E">
              <w:rPr>
                <w:rFonts w:eastAsiaTheme="minorEastAsia"/>
                <w:bCs/>
                <w:lang w:val="en-US" w:eastAsia="zh-CN"/>
              </w:rPr>
              <w:t xml:space="preserve"> </w:t>
            </w:r>
            <w:r w:rsidR="004A2308">
              <w:rPr>
                <w:rFonts w:eastAsiaTheme="minorEastAsia"/>
                <w:bCs/>
                <w:lang w:val="en-US" w:eastAsia="zh-CN"/>
              </w:rPr>
              <w:t>have to be further</w:t>
            </w:r>
            <w:r w:rsidR="005462E5">
              <w:rPr>
                <w:rFonts w:eastAsiaTheme="minorEastAsia"/>
                <w:bCs/>
                <w:lang w:val="en-US" w:eastAsia="zh-CN"/>
              </w:rPr>
              <w:t xml:space="preserve"> revised based </w:t>
            </w:r>
            <w:r w:rsidR="00E54A66">
              <w:rPr>
                <w:rFonts w:eastAsiaTheme="minorEastAsia"/>
                <w:bCs/>
                <w:lang w:val="en-US" w:eastAsia="zh-CN"/>
              </w:rPr>
              <w:t>on discussions</w:t>
            </w:r>
            <w:r w:rsidR="005462E5">
              <w:rPr>
                <w:rFonts w:eastAsiaTheme="minorEastAsia"/>
                <w:bCs/>
                <w:lang w:val="en-US" w:eastAsia="zh-CN"/>
              </w:rPr>
              <w:t xml:space="preserve"> on whether simultaneous </w:t>
            </w:r>
            <w:proofErr w:type="spellStart"/>
            <w:r w:rsidR="005462E5">
              <w:rPr>
                <w:rFonts w:eastAsiaTheme="minorEastAsia"/>
                <w:bCs/>
                <w:lang w:val="en-US" w:eastAsia="zh-CN"/>
              </w:rPr>
              <w:t>Uu</w:t>
            </w:r>
            <w:proofErr w:type="spellEnd"/>
            <w:r w:rsidR="005462E5">
              <w:rPr>
                <w:rFonts w:eastAsiaTheme="minorEastAsia"/>
                <w:bCs/>
                <w:lang w:val="en-US" w:eastAsia="zh-CN"/>
              </w:rPr>
              <w:t xml:space="preserve"> and SL reception is possible</w:t>
            </w:r>
            <w:r w:rsidR="00AA4292">
              <w:rPr>
                <w:rFonts w:eastAsiaTheme="minorEastAsia"/>
                <w:bCs/>
                <w:lang w:val="en-US" w:eastAsia="zh-CN"/>
              </w:rPr>
              <w:t>.</w:t>
            </w:r>
          </w:p>
        </w:tc>
      </w:tr>
      <w:tr w:rsidR="00B848D1" w14:paraId="48D3FB9C" w14:textId="77777777" w:rsidTr="00CE1AAF">
        <w:tc>
          <w:tcPr>
            <w:tcW w:w="1345" w:type="dxa"/>
          </w:tcPr>
          <w:p w14:paraId="09F5D1D3" w14:textId="70701C91" w:rsidR="00B848D1" w:rsidRDefault="00B848D1" w:rsidP="00116E33">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16CBC015" w14:textId="77777777" w:rsidR="00B848D1" w:rsidRDefault="00B848D1" w:rsidP="00B848D1">
            <w:pPr>
              <w:spacing w:after="120"/>
              <w:rPr>
                <w:rFonts w:eastAsiaTheme="minorEastAsia"/>
                <w:bCs/>
                <w:lang w:val="en-US" w:eastAsia="zh-CN"/>
              </w:rPr>
            </w:pPr>
            <w:r>
              <w:rPr>
                <w:rFonts w:eastAsiaTheme="minorEastAsia"/>
                <w:bCs/>
                <w:lang w:val="en-US" w:eastAsia="zh-CN"/>
              </w:rPr>
              <w:t>Option 1 is acceptable. When we define the configured output power, we have distinguished the requirement for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rFonts w:eastAsiaTheme="minorEastAsia"/>
                <w:bCs/>
                <w:lang w:val="en-US" w:eastAsia="zh-CN"/>
              </w:rPr>
              <w:t>” hence for other requirements, this can be applicable. But for the wording, we prefer to align the spec so still use “</w:t>
            </w:r>
            <w:r>
              <w:rPr>
                <w:rFonts w:eastAsia="MS Mincho"/>
                <w:lang w:eastAsia="ja-JP"/>
              </w:rPr>
              <w:t xml:space="preserve">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rFonts w:eastAsiaTheme="minorEastAsia"/>
                <w:bCs/>
                <w:lang w:val="en-US" w:eastAsia="zh-CN"/>
              </w:rPr>
              <w:t>” to indicate the TDM operation.</w:t>
            </w:r>
          </w:p>
          <w:p w14:paraId="367F32FE" w14:textId="0F108053" w:rsidR="00B848D1" w:rsidRDefault="00B848D1" w:rsidP="00B848D1">
            <w:pPr>
              <w:spacing w:after="120"/>
              <w:rPr>
                <w:rFonts w:eastAsiaTheme="minorEastAsia"/>
                <w:bCs/>
                <w:lang w:val="en-US" w:eastAsia="zh-CN"/>
              </w:rPr>
            </w:pPr>
            <w:r>
              <w:rPr>
                <w:rFonts w:eastAsiaTheme="minorEastAsia"/>
                <w:bCs/>
                <w:lang w:val="en-US" w:eastAsia="zh-CN"/>
              </w:rPr>
              <w:t>For option 2, we are fine with the CR since we have agreed that no UL TX and SL RX scenario in Rel-17.</w:t>
            </w:r>
          </w:p>
        </w:tc>
      </w:tr>
      <w:tr w:rsidR="00400D1E" w14:paraId="64E0CB46" w14:textId="77777777" w:rsidTr="00CE1AAF">
        <w:tc>
          <w:tcPr>
            <w:tcW w:w="1345" w:type="dxa"/>
          </w:tcPr>
          <w:p w14:paraId="77551605" w14:textId="1EE32688" w:rsidR="00400D1E" w:rsidRDefault="00400D1E" w:rsidP="00116E33">
            <w:pPr>
              <w:spacing w:after="120"/>
              <w:rPr>
                <w:rFonts w:eastAsiaTheme="minorEastAsia"/>
                <w:bCs/>
                <w:lang w:val="en-US" w:eastAsia="zh-CN"/>
              </w:rPr>
            </w:pPr>
            <w:r>
              <w:rPr>
                <w:rFonts w:eastAsiaTheme="minorEastAsia" w:hint="eastAsia"/>
                <w:bCs/>
                <w:lang w:val="en-US" w:eastAsia="zh-CN"/>
              </w:rPr>
              <w:t>CATT</w:t>
            </w:r>
          </w:p>
        </w:tc>
        <w:tc>
          <w:tcPr>
            <w:tcW w:w="8286" w:type="dxa"/>
          </w:tcPr>
          <w:p w14:paraId="4B7B6908" w14:textId="5081B4A9" w:rsidR="00400D1E" w:rsidRDefault="00400D1E" w:rsidP="00B848D1">
            <w:pPr>
              <w:spacing w:after="120"/>
              <w:rPr>
                <w:rFonts w:eastAsiaTheme="minorEastAsia"/>
                <w:bCs/>
                <w:lang w:val="en-US" w:eastAsia="zh-CN"/>
              </w:rPr>
            </w:pPr>
            <w:r>
              <w:rPr>
                <w:rFonts w:eastAsiaTheme="minorEastAsia" w:hint="eastAsia"/>
                <w:bCs/>
                <w:lang w:val="en-US" w:eastAsia="zh-CN"/>
              </w:rPr>
              <w:t xml:space="preserve">OK with Option 1. </w:t>
            </w:r>
            <w:r w:rsidR="006069A2">
              <w:rPr>
                <w:rFonts w:eastAsiaTheme="minorEastAsia" w:hint="eastAsia"/>
                <w:bCs/>
                <w:lang w:val="en-US" w:eastAsia="zh-CN"/>
              </w:rPr>
              <w:t xml:space="preserve">The wording proposed by </w:t>
            </w:r>
            <w:proofErr w:type="spellStart"/>
            <w:r w:rsidR="006069A2">
              <w:rPr>
                <w:rFonts w:eastAsiaTheme="minorEastAsia" w:hint="eastAsia"/>
                <w:bCs/>
                <w:lang w:val="en-US" w:eastAsia="zh-CN"/>
              </w:rPr>
              <w:t>Xiaomi</w:t>
            </w:r>
            <w:proofErr w:type="spellEnd"/>
            <w:r w:rsidR="006069A2">
              <w:rPr>
                <w:rFonts w:eastAsiaTheme="minorEastAsia" w:hint="eastAsia"/>
                <w:bCs/>
                <w:lang w:val="en-US" w:eastAsia="zh-CN"/>
              </w:rPr>
              <w:t xml:space="preserve"> is </w:t>
            </w:r>
            <w:r w:rsidR="006069A2">
              <w:rPr>
                <w:rFonts w:eastAsiaTheme="minorEastAsia"/>
                <w:bCs/>
                <w:lang w:val="en-US" w:eastAsia="zh-CN"/>
              </w:rPr>
              <w:t>acceptable</w:t>
            </w:r>
            <w:r w:rsidR="006069A2">
              <w:rPr>
                <w:rFonts w:eastAsiaTheme="minorEastAsia" w:hint="eastAsia"/>
                <w:bCs/>
                <w:lang w:val="en-US" w:eastAsia="zh-CN"/>
              </w:rPr>
              <w:t xml:space="preserve"> to us. </w:t>
            </w:r>
            <w:r>
              <w:rPr>
                <w:rFonts w:eastAsiaTheme="minorEastAsia" w:hint="eastAsia"/>
                <w:bCs/>
                <w:lang w:val="en-US" w:eastAsia="zh-CN"/>
              </w:rPr>
              <w:t xml:space="preserve">For the definition of con-current operation, RAN4 </w:t>
            </w:r>
            <w:r w:rsidR="004F7012">
              <w:rPr>
                <w:rFonts w:eastAsiaTheme="minorEastAsia" w:hint="eastAsia"/>
                <w:bCs/>
                <w:lang w:val="en-US" w:eastAsia="zh-CN"/>
              </w:rPr>
              <w:t xml:space="preserve">had some discussion in previous meeting and </w:t>
            </w:r>
            <w:r>
              <w:rPr>
                <w:rFonts w:eastAsiaTheme="minorEastAsia" w:hint="eastAsia"/>
                <w:bCs/>
                <w:lang w:val="en-US" w:eastAsia="zh-CN"/>
              </w:rPr>
              <w:t>already made an agreement in TR 38.785</w:t>
            </w:r>
            <w:r w:rsidR="004F7012">
              <w:rPr>
                <w:rFonts w:eastAsiaTheme="minorEastAsia" w:hint="eastAsia"/>
                <w:bCs/>
                <w:lang w:val="en-US" w:eastAsia="zh-CN"/>
              </w:rPr>
              <w:t xml:space="preserve"> (see below)</w:t>
            </w:r>
            <w:r w:rsidR="00E97EF9">
              <w:rPr>
                <w:rFonts w:eastAsiaTheme="minorEastAsia" w:hint="eastAsia"/>
                <w:bCs/>
                <w:lang w:val="en-US" w:eastAsia="zh-CN"/>
              </w:rPr>
              <w:t>.</w:t>
            </w:r>
            <w:r w:rsidR="004F7012">
              <w:rPr>
                <w:rFonts w:eastAsiaTheme="minorEastAsia" w:hint="eastAsia"/>
                <w:bCs/>
                <w:lang w:val="en-US" w:eastAsia="zh-CN"/>
              </w:rPr>
              <w:t xml:space="preserve"> To </w:t>
            </w:r>
            <w:r w:rsidR="004F7012">
              <w:rPr>
                <w:rFonts w:eastAsiaTheme="minorEastAsia"/>
                <w:bCs/>
                <w:lang w:val="en-US" w:eastAsia="zh-CN"/>
              </w:rPr>
              <w:t>avoid</w:t>
            </w:r>
            <w:r w:rsidR="004F7012">
              <w:rPr>
                <w:rFonts w:eastAsiaTheme="minorEastAsia" w:hint="eastAsia"/>
                <w:bCs/>
                <w:lang w:val="en-US" w:eastAsia="zh-CN"/>
              </w:rPr>
              <w:t xml:space="preserve"> further confusion, the definition in spec can be revised to align with that in TR.</w:t>
            </w:r>
          </w:p>
          <w:p w14:paraId="77935146" w14:textId="77777777" w:rsidR="00E97EF9" w:rsidRDefault="00E97EF9" w:rsidP="00B848D1">
            <w:pPr>
              <w:spacing w:after="120"/>
              <w:rPr>
                <w:rFonts w:eastAsiaTheme="minorEastAsia"/>
                <w:bCs/>
                <w:lang w:val="en-US" w:eastAsia="zh-CN"/>
              </w:rPr>
            </w:pPr>
            <w:r w:rsidRPr="00805AEC">
              <w:rPr>
                <w:rFonts w:eastAsiaTheme="minorEastAsia"/>
                <w:bCs/>
                <w:noProof/>
                <w:lang w:val="en-US" w:eastAsia="zh-CN"/>
              </w:rPr>
              <w:drawing>
                <wp:inline distT="0" distB="0" distL="0" distR="0" wp14:anchorId="4F785DC5" wp14:editId="2F09D1DF">
                  <wp:extent cx="5029200" cy="125559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14">
                            <a:extLst>
                              <a:ext uri="{28A0092B-C50C-407E-A947-70E740481C1C}">
                                <a14:useLocalDpi xmlns:a14="http://schemas.microsoft.com/office/drawing/2010/main" val="0"/>
                              </a:ext>
                            </a:extLst>
                          </a:blip>
                          <a:stretch>
                            <a:fillRect/>
                          </a:stretch>
                        </pic:blipFill>
                        <pic:spPr>
                          <a:xfrm>
                            <a:off x="0" y="0"/>
                            <a:ext cx="5030031" cy="1255801"/>
                          </a:xfrm>
                          <a:prstGeom prst="rect">
                            <a:avLst/>
                          </a:prstGeom>
                        </pic:spPr>
                      </pic:pic>
                    </a:graphicData>
                  </a:graphic>
                </wp:inline>
              </w:drawing>
            </w:r>
          </w:p>
          <w:p w14:paraId="163AB28F" w14:textId="7BDB994A" w:rsidR="002F562B" w:rsidRDefault="00CE1AAF" w:rsidP="00805AEC">
            <w:pPr>
              <w:spacing w:after="120"/>
              <w:rPr>
                <w:rFonts w:eastAsiaTheme="minorEastAsia"/>
                <w:bCs/>
                <w:lang w:val="en-US" w:eastAsia="zh-CN"/>
              </w:rPr>
            </w:pPr>
            <w:r>
              <w:rPr>
                <w:rFonts w:eastAsiaTheme="minorEastAsia" w:hint="eastAsia"/>
                <w:bCs/>
                <w:lang w:val="en-US" w:eastAsia="zh-CN"/>
              </w:rPr>
              <w:t xml:space="preserve">For option 2, we share the similar view with </w:t>
            </w:r>
            <w:proofErr w:type="spellStart"/>
            <w:r>
              <w:rPr>
                <w:rFonts w:eastAsiaTheme="minorEastAsia" w:hint="eastAsia"/>
                <w:bCs/>
                <w:lang w:val="en-US" w:eastAsia="zh-CN"/>
              </w:rPr>
              <w:t>Oppo</w:t>
            </w:r>
            <w:proofErr w:type="spellEnd"/>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change seems not needed by considering the respective requirement applies</w:t>
            </w:r>
            <w:r w:rsidR="00C10677">
              <w:rPr>
                <w:rFonts w:eastAsiaTheme="minorEastAsia" w:hint="eastAsia"/>
                <w:bCs/>
                <w:lang w:val="en-US" w:eastAsia="zh-CN"/>
              </w:rPr>
              <w:t xml:space="preserve">. </w:t>
            </w:r>
            <w:r w:rsidR="00803379">
              <w:rPr>
                <w:rFonts w:eastAsiaTheme="minorEastAsia" w:hint="eastAsia"/>
                <w:bCs/>
                <w:lang w:val="en-US" w:eastAsia="zh-CN"/>
              </w:rPr>
              <w:t>I</w:t>
            </w:r>
            <w:r w:rsidR="00C10677">
              <w:rPr>
                <w:rFonts w:eastAsiaTheme="minorEastAsia" w:hint="eastAsia"/>
                <w:bCs/>
                <w:lang w:val="en-US" w:eastAsia="zh-CN"/>
              </w:rPr>
              <w:t xml:space="preserve">t </w:t>
            </w:r>
            <w:r w:rsidR="00DA38A9">
              <w:rPr>
                <w:rFonts w:eastAsiaTheme="minorEastAsia" w:hint="eastAsia"/>
                <w:bCs/>
                <w:lang w:val="en-US" w:eastAsia="zh-CN"/>
              </w:rPr>
              <w:t>may be</w:t>
            </w:r>
            <w:r w:rsidR="00803379">
              <w:rPr>
                <w:rFonts w:eastAsiaTheme="minorEastAsia" w:hint="eastAsia"/>
                <w:bCs/>
                <w:lang w:val="en-US" w:eastAsia="zh-CN"/>
              </w:rPr>
              <w:t xml:space="preserve"> not a good </w:t>
            </w:r>
            <w:r w:rsidR="00DA38A9">
              <w:rPr>
                <w:rFonts w:eastAsiaTheme="minorEastAsia" w:hint="eastAsia"/>
                <w:bCs/>
                <w:lang w:val="en-US" w:eastAsia="zh-CN"/>
              </w:rPr>
              <w:t>solution to directly remove the requirements from the perspective of spec.</w:t>
            </w:r>
          </w:p>
        </w:tc>
      </w:tr>
    </w:tbl>
    <w:p w14:paraId="064409A7" w14:textId="58793830" w:rsidR="007638CB" w:rsidRDefault="007638CB" w:rsidP="00CE1AAF">
      <w:pPr>
        <w:rPr>
          <w:rFonts w:eastAsiaTheme="minorEastAsia"/>
          <w:b/>
          <w:u w:val="single"/>
          <w:lang w:eastAsia="zh-CN"/>
        </w:rPr>
      </w:pPr>
    </w:p>
    <w:p w14:paraId="40F885B5" w14:textId="77777777" w:rsidR="007638CB" w:rsidRDefault="007638CB" w:rsidP="00CE1AAF">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Answer to Question 1</w:t>
      </w:r>
    </w:p>
    <w:tbl>
      <w:tblPr>
        <w:tblStyle w:val="afd"/>
        <w:tblW w:w="0" w:type="auto"/>
        <w:tblLook w:val="04A0" w:firstRow="1" w:lastRow="0" w:firstColumn="1" w:lastColumn="0" w:noHBand="0" w:noVBand="1"/>
      </w:tblPr>
      <w:tblGrid>
        <w:gridCol w:w="1345"/>
        <w:gridCol w:w="8286"/>
      </w:tblGrid>
      <w:tr w:rsidR="007638CB" w14:paraId="423B97D1" w14:textId="77777777" w:rsidTr="00CE1AAF">
        <w:tc>
          <w:tcPr>
            <w:tcW w:w="1345" w:type="dxa"/>
          </w:tcPr>
          <w:p w14:paraId="3BB5A6E2"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2D00AD0"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5C03CE70" w14:textId="77777777" w:rsidTr="00CE1AAF">
        <w:tc>
          <w:tcPr>
            <w:tcW w:w="1345" w:type="dxa"/>
          </w:tcPr>
          <w:p w14:paraId="033C06FE" w14:textId="20F8F49A" w:rsidR="007638CB" w:rsidRPr="009B4CE9" w:rsidRDefault="00583FBA" w:rsidP="00CE1AAF">
            <w:pPr>
              <w:spacing w:after="120"/>
              <w:rPr>
                <w:rFonts w:eastAsiaTheme="minorEastAsia"/>
                <w:bCs/>
                <w:lang w:val="en-US" w:eastAsia="zh-CN"/>
              </w:rPr>
            </w:pPr>
            <w:r>
              <w:rPr>
                <w:rFonts w:eastAsiaTheme="minorEastAsia"/>
                <w:bCs/>
                <w:lang w:val="en-US" w:eastAsia="zh-CN"/>
              </w:rPr>
              <w:t>Meta</w:t>
            </w:r>
          </w:p>
        </w:tc>
        <w:tc>
          <w:tcPr>
            <w:tcW w:w="8286" w:type="dxa"/>
          </w:tcPr>
          <w:p w14:paraId="043845C1" w14:textId="77777777" w:rsidR="007638CB" w:rsidRDefault="00583FBA" w:rsidP="00CE1AAF">
            <w:pPr>
              <w:spacing w:after="120"/>
              <w:rPr>
                <w:rFonts w:eastAsiaTheme="minorEastAsia"/>
                <w:bCs/>
                <w:lang w:val="en-US" w:eastAsia="zh-CN"/>
              </w:rPr>
            </w:pPr>
            <w:r>
              <w:rPr>
                <w:rFonts w:eastAsiaTheme="minorEastAsia"/>
                <w:bCs/>
                <w:lang w:val="en-US" w:eastAsia="zh-CN"/>
              </w:rPr>
              <w:t xml:space="preserve">We are fine with positive answer for Question 1. Slightly prefer with </w:t>
            </w:r>
            <w:proofErr w:type="spellStart"/>
            <w:r>
              <w:rPr>
                <w:rFonts w:eastAsiaTheme="minorEastAsia"/>
                <w:bCs/>
                <w:lang w:val="en-US" w:eastAsia="zh-CN"/>
              </w:rPr>
              <w:t>oppo</w:t>
            </w:r>
            <w:proofErr w:type="spellEnd"/>
            <w:r>
              <w:rPr>
                <w:rFonts w:eastAsiaTheme="minorEastAsia"/>
                <w:bCs/>
                <w:lang w:val="en-US" w:eastAsia="zh-CN"/>
              </w:rPr>
              <w:t xml:space="preserve"> proposal as follow</w:t>
            </w:r>
          </w:p>
          <w:p w14:paraId="7DD8B20C" w14:textId="77777777" w:rsidR="00583FBA" w:rsidRDefault="00583FBA" w:rsidP="004A7CA1">
            <w:pPr>
              <w:spacing w:after="120"/>
              <w:ind w:left="284"/>
              <w:rPr>
                <w:szCs w:val="24"/>
                <w:lang w:eastAsia="zh-CN"/>
              </w:rPr>
            </w:pPr>
            <w:r w:rsidRPr="008367C8">
              <w:rPr>
                <w:szCs w:val="24"/>
                <w:lang w:eastAsia="zh-CN"/>
              </w:rPr>
              <w:t xml:space="preserve">It is possible that intra-band concurrent power class is higher than the </w:t>
            </w:r>
            <w:proofErr w:type="spellStart"/>
            <w:r w:rsidRPr="008367C8">
              <w:rPr>
                <w:szCs w:val="24"/>
                <w:lang w:eastAsia="zh-CN"/>
              </w:rPr>
              <w:t>sidelink</w:t>
            </w:r>
            <w:proofErr w:type="spellEnd"/>
            <w:r w:rsidRPr="008367C8">
              <w:rPr>
                <w:szCs w:val="24"/>
                <w:lang w:eastAsia="zh-CN"/>
              </w:rPr>
              <w:t xml:space="preserve"> or </w:t>
            </w:r>
            <w:proofErr w:type="spellStart"/>
            <w:r w:rsidRPr="008367C8">
              <w:rPr>
                <w:szCs w:val="24"/>
                <w:lang w:eastAsia="zh-CN"/>
              </w:rPr>
              <w:t>Uu</w:t>
            </w:r>
            <w:proofErr w:type="spellEnd"/>
            <w:r w:rsidRPr="008367C8">
              <w:rPr>
                <w:szCs w:val="24"/>
                <w:lang w:eastAsia="zh-CN"/>
              </w:rPr>
              <w:t xml:space="preserve"> power class. And the individual band capability determines the max power available in each band.</w:t>
            </w:r>
          </w:p>
          <w:p w14:paraId="30E4FE7D" w14:textId="2C0CDAF2" w:rsidR="00583FBA" w:rsidRPr="004A7CA1" w:rsidRDefault="00583FBA" w:rsidP="00CE1AAF">
            <w:pPr>
              <w:spacing w:after="120"/>
              <w:rPr>
                <w:rFonts w:eastAsiaTheme="minorEastAsia"/>
                <w:bCs/>
                <w:lang w:eastAsia="zh-CN"/>
              </w:rPr>
            </w:pPr>
          </w:p>
        </w:tc>
      </w:tr>
      <w:tr w:rsidR="007638CB" w14:paraId="65C1ED9C" w14:textId="77777777" w:rsidTr="00CE1AAF">
        <w:tc>
          <w:tcPr>
            <w:tcW w:w="1345" w:type="dxa"/>
          </w:tcPr>
          <w:p w14:paraId="1913850B" w14:textId="0C32E9FD" w:rsidR="007638CB" w:rsidRPr="009B4CE9" w:rsidRDefault="00B0575E"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1CE3AF1F" w14:textId="6C198ABC" w:rsidR="007638CB" w:rsidRPr="00681956" w:rsidRDefault="00B0575E" w:rsidP="00CE1AAF">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 strong view since they are similar, prefer Option 3.</w:t>
            </w:r>
          </w:p>
        </w:tc>
      </w:tr>
      <w:tr w:rsidR="007638CB" w14:paraId="4E5D535C" w14:textId="77777777" w:rsidTr="00CE1AAF">
        <w:tc>
          <w:tcPr>
            <w:tcW w:w="1345" w:type="dxa"/>
          </w:tcPr>
          <w:p w14:paraId="5BC56019" w14:textId="1CDE122B" w:rsidR="007638CB" w:rsidRPr="009B4CE9" w:rsidRDefault="00C73A57" w:rsidP="00CE1AAF">
            <w:pPr>
              <w:spacing w:after="120"/>
              <w:rPr>
                <w:rFonts w:eastAsiaTheme="minorEastAsia"/>
                <w:bCs/>
                <w:lang w:val="en-US" w:eastAsia="zh-CN"/>
              </w:rPr>
            </w:pPr>
            <w:r>
              <w:rPr>
                <w:rFonts w:eastAsiaTheme="minorEastAsia"/>
                <w:bCs/>
                <w:lang w:val="en-US" w:eastAsia="zh-CN"/>
              </w:rPr>
              <w:t>Huawei</w:t>
            </w:r>
          </w:p>
        </w:tc>
        <w:tc>
          <w:tcPr>
            <w:tcW w:w="8286" w:type="dxa"/>
          </w:tcPr>
          <w:p w14:paraId="3E048489" w14:textId="7B03567A" w:rsidR="007638CB" w:rsidRPr="009B4CE9" w:rsidRDefault="00C73A57" w:rsidP="00CE1AAF">
            <w:pPr>
              <w:spacing w:after="120"/>
              <w:rPr>
                <w:rFonts w:eastAsiaTheme="minorEastAsia"/>
                <w:bCs/>
                <w:lang w:val="en-US" w:eastAsia="zh-CN"/>
              </w:rPr>
            </w:pPr>
            <w:r>
              <w:rPr>
                <w:rFonts w:eastAsiaTheme="minorEastAsia"/>
                <w:bCs/>
                <w:lang w:val="en-US" w:eastAsia="zh-CN"/>
              </w:rPr>
              <w:t xml:space="preserve">No strong. If wording needs to be improved, the CATT’s reply LS can be revised. </w:t>
            </w:r>
          </w:p>
        </w:tc>
      </w:tr>
      <w:tr w:rsidR="00084D64" w14:paraId="5E4D8BB5" w14:textId="77777777" w:rsidTr="00CE1AAF">
        <w:tc>
          <w:tcPr>
            <w:tcW w:w="1345" w:type="dxa"/>
          </w:tcPr>
          <w:p w14:paraId="5420CF3A" w14:textId="3F2AA143" w:rsidR="00084D64" w:rsidRDefault="00084D64"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9BACCC0" w14:textId="0D1BC9A0" w:rsidR="00084D64" w:rsidRDefault="00084D64" w:rsidP="00CE1AAF">
            <w:pPr>
              <w:spacing w:after="120"/>
              <w:rPr>
                <w:rFonts w:eastAsiaTheme="minorEastAsia"/>
                <w:bCs/>
                <w:lang w:val="en-US" w:eastAsia="zh-CN"/>
              </w:rPr>
            </w:pPr>
            <w:r>
              <w:rPr>
                <w:rFonts w:eastAsiaTheme="minorEastAsia" w:hint="eastAsia"/>
                <w:bCs/>
                <w:lang w:val="en-US" w:eastAsia="zh-CN"/>
              </w:rPr>
              <w:t>C</w:t>
            </w:r>
            <w:r>
              <w:rPr>
                <w:rFonts w:eastAsiaTheme="minorEastAsia"/>
                <w:bCs/>
                <w:lang w:val="en-US" w:eastAsia="zh-CN"/>
              </w:rPr>
              <w:t>ATT’s version can be a baseline.</w:t>
            </w:r>
          </w:p>
        </w:tc>
      </w:tr>
      <w:tr w:rsidR="007F20E4" w14:paraId="6A9C424F" w14:textId="77777777" w:rsidTr="00CE1AAF">
        <w:tc>
          <w:tcPr>
            <w:tcW w:w="1345" w:type="dxa"/>
          </w:tcPr>
          <w:p w14:paraId="6AB2CC89" w14:textId="39C6B6EE"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685D9EA6" w14:textId="17648C93" w:rsidR="007F20E4" w:rsidRDefault="007F20E4" w:rsidP="007F20E4">
            <w:pPr>
              <w:spacing w:after="120"/>
              <w:rPr>
                <w:rFonts w:eastAsiaTheme="minorEastAsia"/>
                <w:bCs/>
                <w:lang w:val="en-US" w:eastAsia="zh-CN"/>
              </w:rPr>
            </w:pPr>
            <w:r>
              <w:rPr>
                <w:rFonts w:eastAsia="Malgun Gothic" w:hint="eastAsia"/>
                <w:bCs/>
                <w:lang w:val="en-US" w:eastAsia="ko-KR"/>
              </w:rPr>
              <w:t xml:space="preserve">As observed by moderator, </w:t>
            </w:r>
            <w:r>
              <w:rPr>
                <w:rFonts w:eastAsia="Malgun Gothic"/>
                <w:bCs/>
                <w:lang w:val="en-US" w:eastAsia="ko-KR"/>
              </w:rPr>
              <w:t xml:space="preserve">there are </w:t>
            </w:r>
            <w:r>
              <w:rPr>
                <w:rFonts w:eastAsia="Malgun Gothic" w:hint="eastAsia"/>
                <w:bCs/>
                <w:lang w:val="en-US" w:eastAsia="ko-KR"/>
              </w:rPr>
              <w:t>similar understanding</w:t>
            </w:r>
            <w:r>
              <w:rPr>
                <w:rFonts w:eastAsia="Malgun Gothic"/>
                <w:bCs/>
                <w:lang w:val="en-US" w:eastAsia="ko-KR"/>
              </w:rPr>
              <w:t>s</w:t>
            </w:r>
            <w:r>
              <w:rPr>
                <w:rFonts w:eastAsia="Malgun Gothic" w:hint="eastAsia"/>
                <w:bCs/>
                <w:lang w:val="en-US" w:eastAsia="ko-KR"/>
              </w:rPr>
              <w:t xml:space="preserve"> among 5 companies on this Q1. </w:t>
            </w:r>
            <w:r>
              <w:rPr>
                <w:rFonts w:eastAsia="Malgun Gothic"/>
                <w:bCs/>
                <w:lang w:val="en-US" w:eastAsia="ko-KR"/>
              </w:rPr>
              <w:t>No strong preference but moderator can propose the proper wording.</w:t>
            </w:r>
          </w:p>
        </w:tc>
      </w:tr>
      <w:tr w:rsidR="00964AD4" w14:paraId="21D55C6D" w14:textId="77777777" w:rsidTr="00CE1AAF">
        <w:tc>
          <w:tcPr>
            <w:tcW w:w="1345" w:type="dxa"/>
          </w:tcPr>
          <w:p w14:paraId="3A990B1A" w14:textId="695BF452" w:rsidR="00964AD4" w:rsidRDefault="00964AD4" w:rsidP="007F20E4">
            <w:pPr>
              <w:spacing w:after="120"/>
              <w:rPr>
                <w:rFonts w:eastAsia="Malgun Gothic"/>
                <w:bCs/>
                <w:lang w:val="en-US" w:eastAsia="ko-KR"/>
              </w:rPr>
            </w:pPr>
            <w:r>
              <w:rPr>
                <w:rFonts w:eastAsia="Malgun Gothic"/>
                <w:bCs/>
                <w:lang w:val="en-US" w:eastAsia="ko-KR"/>
              </w:rPr>
              <w:lastRenderedPageBreak/>
              <w:t>Qualcomm</w:t>
            </w:r>
          </w:p>
        </w:tc>
        <w:tc>
          <w:tcPr>
            <w:tcW w:w="8286" w:type="dxa"/>
          </w:tcPr>
          <w:p w14:paraId="1C4BC51B" w14:textId="6B37E2B8" w:rsidR="00964AD4" w:rsidRDefault="00964AD4" w:rsidP="007F20E4">
            <w:pPr>
              <w:spacing w:after="120"/>
              <w:rPr>
                <w:rFonts w:eastAsia="Malgun Gothic"/>
                <w:bCs/>
                <w:lang w:val="en-US" w:eastAsia="ko-KR"/>
              </w:rPr>
            </w:pPr>
            <w:r>
              <w:rPr>
                <w:rFonts w:eastAsia="Malgun Gothic"/>
                <w:bCs/>
                <w:lang w:val="en-US" w:eastAsia="ko-KR"/>
              </w:rPr>
              <w:t>No strong view, prefer option 5</w:t>
            </w:r>
          </w:p>
        </w:tc>
      </w:tr>
      <w:tr w:rsidR="00060271" w14:paraId="2F7A1B18" w14:textId="77777777" w:rsidTr="00CE1AAF">
        <w:tc>
          <w:tcPr>
            <w:tcW w:w="1345" w:type="dxa"/>
          </w:tcPr>
          <w:p w14:paraId="3BFD49A9" w14:textId="30AA406E" w:rsidR="00060271" w:rsidRDefault="00060271" w:rsidP="007F20E4">
            <w:pPr>
              <w:spacing w:after="120"/>
              <w:rPr>
                <w:rFonts w:eastAsia="Malgun Gothic"/>
                <w:bCs/>
                <w:lang w:val="en-US" w:eastAsia="ko-KR"/>
              </w:rPr>
            </w:pPr>
            <w:proofErr w:type="spellStart"/>
            <w:r>
              <w:rPr>
                <w:rFonts w:eastAsia="Malgun Gothic"/>
                <w:bCs/>
                <w:lang w:val="en-US" w:eastAsia="ko-KR"/>
              </w:rPr>
              <w:t>Xiaomi</w:t>
            </w:r>
            <w:proofErr w:type="spellEnd"/>
          </w:p>
        </w:tc>
        <w:tc>
          <w:tcPr>
            <w:tcW w:w="8286" w:type="dxa"/>
          </w:tcPr>
          <w:p w14:paraId="7EFF9EC0" w14:textId="4BD70F30" w:rsidR="00060271" w:rsidRPr="00060271" w:rsidRDefault="00060271" w:rsidP="00060271">
            <w:pPr>
              <w:spacing w:after="120"/>
              <w:rPr>
                <w:rFonts w:eastAsiaTheme="minorEastAsia"/>
                <w:bCs/>
                <w:lang w:val="en-US" w:eastAsia="zh-CN"/>
              </w:rPr>
            </w:pPr>
            <w:r>
              <w:rPr>
                <w:rFonts w:eastAsia="Malgun Gothic"/>
                <w:bCs/>
                <w:lang w:val="en-US" w:eastAsia="ko-KR"/>
              </w:rPr>
              <w:t xml:space="preserve">We see companies share the same understanding. However as this is for intra-band concurrent operation, we see the statement as max power available in “each band” is not that precise since it is the same band. Hence we use the interface instead. From this perspective, </w:t>
            </w:r>
            <w:proofErr w:type="spellStart"/>
            <w:r>
              <w:rPr>
                <w:rFonts w:eastAsia="Malgun Gothic"/>
                <w:bCs/>
                <w:lang w:val="en-US" w:eastAsia="ko-KR"/>
              </w:rPr>
              <w:t>wse</w:t>
            </w:r>
            <w:proofErr w:type="spellEnd"/>
            <w:r>
              <w:rPr>
                <w:rFonts w:eastAsia="Malgun Gothic"/>
                <w:bCs/>
                <w:lang w:val="en-US" w:eastAsia="ko-KR"/>
              </w:rPr>
              <w:t xml:space="preserve"> prefer option 4.</w:t>
            </w:r>
          </w:p>
        </w:tc>
      </w:tr>
      <w:tr w:rsidR="00CA5DBC" w14:paraId="37EE4D87" w14:textId="77777777" w:rsidTr="00CE1AAF">
        <w:tc>
          <w:tcPr>
            <w:tcW w:w="1345" w:type="dxa"/>
          </w:tcPr>
          <w:p w14:paraId="704AB3F5" w14:textId="4C20F681" w:rsidR="00CA5DBC" w:rsidRPr="00805AEC" w:rsidRDefault="00CA5DBC" w:rsidP="00805AEC">
            <w:pPr>
              <w:spacing w:after="120"/>
              <w:rPr>
                <w:rFonts w:eastAsiaTheme="minorEastAsia"/>
                <w:bCs/>
                <w:lang w:val="en-US" w:eastAsia="zh-CN"/>
              </w:rPr>
            </w:pPr>
            <w:r w:rsidRPr="00805AEC">
              <w:rPr>
                <w:rFonts w:eastAsia="Malgun Gothic"/>
                <w:bCs/>
                <w:lang w:val="en-US" w:eastAsia="ko-KR"/>
              </w:rPr>
              <w:t>CATT</w:t>
            </w:r>
          </w:p>
        </w:tc>
        <w:tc>
          <w:tcPr>
            <w:tcW w:w="8286" w:type="dxa"/>
          </w:tcPr>
          <w:p w14:paraId="6999DDDA" w14:textId="68437833" w:rsidR="00CA5DBC" w:rsidRDefault="002507CC" w:rsidP="00060271">
            <w:pPr>
              <w:spacing w:after="120"/>
              <w:rPr>
                <w:rFonts w:eastAsiaTheme="minorEastAsia"/>
                <w:bCs/>
                <w:lang w:val="en-US" w:eastAsia="zh-CN"/>
              </w:rPr>
            </w:pPr>
            <w:r>
              <w:rPr>
                <w:rFonts w:eastAsiaTheme="minorEastAsia" w:hint="eastAsia"/>
                <w:bCs/>
                <w:lang w:val="en-US" w:eastAsia="zh-CN"/>
              </w:rPr>
              <w:t>As observed by companies, we have the similar understanding of this issue. Based on the comments received so far, we try to propose the following wording</w:t>
            </w:r>
            <w:r w:rsidR="00242E6B">
              <w:rPr>
                <w:rFonts w:eastAsiaTheme="minorEastAsia" w:hint="eastAsia"/>
                <w:bCs/>
                <w:lang w:val="en-US" w:eastAsia="zh-CN"/>
              </w:rPr>
              <w:t xml:space="preserve"> and c</w:t>
            </w:r>
            <w:r>
              <w:rPr>
                <w:rFonts w:eastAsiaTheme="minorEastAsia" w:hint="eastAsia"/>
                <w:bCs/>
                <w:lang w:val="en-US" w:eastAsia="zh-CN"/>
              </w:rPr>
              <w:t xml:space="preserve">ompanies </w:t>
            </w:r>
            <w:r w:rsidR="00242E6B">
              <w:rPr>
                <w:rFonts w:eastAsiaTheme="minorEastAsia" w:hint="eastAsia"/>
                <w:bCs/>
                <w:lang w:val="en-US" w:eastAsia="zh-CN"/>
              </w:rPr>
              <w:t xml:space="preserve">please </w:t>
            </w:r>
            <w:r>
              <w:rPr>
                <w:rFonts w:eastAsiaTheme="minorEastAsia" w:hint="eastAsia"/>
                <w:bCs/>
                <w:lang w:val="en-US" w:eastAsia="zh-CN"/>
              </w:rPr>
              <w:t>to check in 2</w:t>
            </w:r>
            <w:r w:rsidRPr="00805AEC">
              <w:rPr>
                <w:rFonts w:eastAsiaTheme="minorEastAsia"/>
                <w:bCs/>
                <w:vertAlign w:val="superscript"/>
                <w:lang w:val="en-US" w:eastAsia="zh-CN"/>
              </w:rPr>
              <w:t>nd</w:t>
            </w:r>
            <w:r>
              <w:rPr>
                <w:rFonts w:eastAsiaTheme="minorEastAsia" w:hint="eastAsia"/>
                <w:bCs/>
                <w:lang w:val="en-US" w:eastAsia="zh-CN"/>
              </w:rPr>
              <w:t xml:space="preserve"> round.</w:t>
            </w:r>
          </w:p>
          <w:p w14:paraId="7CE6A900" w14:textId="4B147A2D" w:rsidR="002507CC" w:rsidRPr="00805AEC" w:rsidRDefault="002507CC" w:rsidP="00805AEC">
            <w:pPr>
              <w:pStyle w:val="a3"/>
              <w:rPr>
                <w:rFonts w:eastAsiaTheme="minorEastAsia" w:cs="Arial"/>
                <w:lang w:eastAsia="zh-CN"/>
              </w:rPr>
            </w:pPr>
            <w:r w:rsidRPr="00A22710">
              <w:rPr>
                <w:rFonts w:eastAsia="宋体" w:cs="Arial" w:hint="eastAsia"/>
                <w:noProof w:val="0"/>
                <w:sz w:val="20"/>
                <w:lang w:eastAsia="zh-CN"/>
              </w:rPr>
              <w:t xml:space="preserve">Answer: </w:t>
            </w:r>
            <w:r>
              <w:rPr>
                <w:rFonts w:eastAsia="宋体" w:cs="Arial" w:hint="eastAsia"/>
                <w:b w:val="0"/>
                <w:noProof w:val="0"/>
                <w:sz w:val="20"/>
                <w:lang w:eastAsia="zh-CN"/>
              </w:rPr>
              <w:t xml:space="preserve">Yes, it is possible that the power class of intra-band con-current operation, i.e.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is higher than the power class of </w:t>
            </w:r>
            <w:proofErr w:type="spellStart"/>
            <w:r w:rsidRPr="00805AEC">
              <w:rPr>
                <w:rFonts w:cs="Arial"/>
                <w:b w:val="0"/>
                <w:noProof w:val="0"/>
                <w:sz w:val="20"/>
                <w:lang w:eastAsia="zh-CN"/>
              </w:rPr>
              <w:t>sidelink</w:t>
            </w:r>
            <w:proofErr w:type="spellEnd"/>
            <w:r w:rsidRPr="00805AEC">
              <w:rPr>
                <w:rFonts w:cs="Arial"/>
                <w:b w:val="0"/>
                <w:noProof w:val="0"/>
                <w:sz w:val="20"/>
                <w:lang w:eastAsia="zh-CN"/>
              </w:rPr>
              <w:t xml:space="preserve"> or </w:t>
            </w:r>
            <w:proofErr w:type="spellStart"/>
            <w:r w:rsidRPr="00805AEC">
              <w:rPr>
                <w:rFonts w:cs="Arial"/>
                <w:b w:val="0"/>
                <w:noProof w:val="0"/>
                <w:sz w:val="20"/>
                <w:lang w:eastAsia="zh-CN"/>
              </w:rPr>
              <w:t>Uu</w:t>
            </w:r>
            <w:proofErr w:type="spellEnd"/>
            <w:r w:rsidRPr="00805AEC">
              <w:rPr>
                <w:rFonts w:cs="Arial"/>
                <w:b w:val="0"/>
                <w:noProof w:val="0"/>
                <w:sz w:val="20"/>
                <w:lang w:eastAsia="zh-CN"/>
              </w:rPr>
              <w:t xml:space="preserve">, e.g. PC2 for V2X_n79B, PC3 for </w:t>
            </w:r>
            <w:proofErr w:type="spellStart"/>
            <w:r w:rsidRPr="00805AEC">
              <w:rPr>
                <w:rFonts w:cs="Arial"/>
                <w:b w:val="0"/>
                <w:noProof w:val="0"/>
                <w:sz w:val="20"/>
                <w:lang w:eastAsia="zh-CN"/>
              </w:rPr>
              <w:t>sidelink</w:t>
            </w:r>
            <w:proofErr w:type="spellEnd"/>
            <w:r w:rsidRPr="00805AEC">
              <w:rPr>
                <w:rFonts w:cs="Arial"/>
                <w:b w:val="0"/>
                <w:noProof w:val="0"/>
                <w:sz w:val="20"/>
                <w:lang w:eastAsia="zh-CN"/>
              </w:rPr>
              <w:t xml:space="preserve">, and PC3 for </w:t>
            </w:r>
            <w:proofErr w:type="spellStart"/>
            <w:r w:rsidRPr="00805AEC">
              <w:rPr>
                <w:rFonts w:cs="Arial"/>
                <w:b w:val="0"/>
                <w:noProof w:val="0"/>
                <w:sz w:val="20"/>
                <w:lang w:eastAsia="zh-CN"/>
              </w:rPr>
              <w:t>Uu</w:t>
            </w:r>
            <w:proofErr w:type="spellEnd"/>
            <w:r w:rsidRPr="00805AEC">
              <w:rPr>
                <w:rFonts w:cs="Arial"/>
                <w:b w:val="0"/>
                <w:noProof w:val="0"/>
                <w:sz w:val="20"/>
                <w:lang w:eastAsia="zh-CN"/>
              </w:rPr>
              <w:t>. For the intra-band con-current operation</w:t>
            </w:r>
            <w:r w:rsidRPr="00805AEC">
              <w:rPr>
                <w:rFonts w:eastAsia="宋体" w:cs="Arial"/>
                <w:b w:val="0"/>
                <w:noProof w:val="0"/>
                <w:sz w:val="20"/>
                <w:lang w:eastAsia="zh-CN"/>
              </w:rPr>
              <w:t>, t</w:t>
            </w:r>
            <w:r w:rsidRPr="002507CC">
              <w:rPr>
                <w:rFonts w:cs="Arial"/>
                <w:b w:val="0"/>
                <w:noProof w:val="0"/>
                <w:sz w:val="20"/>
                <w:lang w:eastAsia="zh-CN"/>
              </w:rPr>
              <w:t>he individual</w:t>
            </w:r>
            <w:r w:rsidR="003D0709" w:rsidRPr="00805AEC">
              <w:rPr>
                <w:rFonts w:cs="Arial"/>
                <w:b w:val="0"/>
                <w:noProof w:val="0"/>
                <w:sz w:val="20"/>
                <w:lang w:eastAsia="zh-CN"/>
              </w:rPr>
              <w:t xml:space="preserve"> power class</w:t>
            </w:r>
            <w:r w:rsidRPr="002507CC">
              <w:rPr>
                <w:rFonts w:cs="Arial"/>
                <w:b w:val="0"/>
                <w:noProof w:val="0"/>
                <w:sz w:val="20"/>
                <w:lang w:eastAsia="zh-CN"/>
              </w:rPr>
              <w:t xml:space="preserve"> </w:t>
            </w:r>
            <w:r w:rsidR="00182802">
              <w:rPr>
                <w:rFonts w:eastAsia="宋体" w:cs="Arial" w:hint="eastAsia"/>
                <w:b w:val="0"/>
                <w:noProof w:val="0"/>
                <w:sz w:val="20"/>
                <w:lang w:eastAsia="zh-CN"/>
              </w:rPr>
              <w:t>for</w:t>
            </w:r>
            <w:r>
              <w:rPr>
                <w:rFonts w:eastAsia="宋体" w:cs="Arial" w:hint="eastAsia"/>
                <w:b w:val="0"/>
                <w:noProof w:val="0"/>
                <w:sz w:val="20"/>
                <w:lang w:eastAsia="zh-CN"/>
              </w:rPr>
              <w:t xml:space="preserve"> each interface </w:t>
            </w:r>
            <w:r w:rsidRPr="002507CC">
              <w:rPr>
                <w:rFonts w:cs="Arial"/>
                <w:b w:val="0"/>
                <w:noProof w:val="0"/>
                <w:sz w:val="20"/>
                <w:lang w:eastAsia="zh-CN"/>
              </w:rPr>
              <w:t>determine</w:t>
            </w:r>
            <w:r>
              <w:rPr>
                <w:rFonts w:eastAsia="宋体" w:cs="Arial" w:hint="eastAsia"/>
                <w:b w:val="0"/>
                <w:noProof w:val="0"/>
                <w:sz w:val="20"/>
                <w:lang w:eastAsia="zh-CN"/>
              </w:rPr>
              <w:t>s</w:t>
            </w:r>
            <w:r w:rsidRPr="002507CC">
              <w:rPr>
                <w:rFonts w:cs="Arial"/>
                <w:b w:val="0"/>
                <w:noProof w:val="0"/>
                <w:sz w:val="20"/>
                <w:lang w:eastAsia="zh-CN"/>
              </w:rPr>
              <w:t xml:space="preserve"> the TX power available </w:t>
            </w:r>
            <w:r>
              <w:rPr>
                <w:rFonts w:eastAsia="宋体" w:cs="Arial" w:hint="eastAsia"/>
                <w:b w:val="0"/>
                <w:noProof w:val="0"/>
                <w:sz w:val="20"/>
                <w:lang w:eastAsia="zh-CN"/>
              </w:rPr>
              <w:t>on</w:t>
            </w:r>
            <w:r w:rsidRPr="002507CC">
              <w:rPr>
                <w:rFonts w:cs="Arial"/>
                <w:b w:val="0"/>
                <w:noProof w:val="0"/>
                <w:sz w:val="20"/>
                <w:lang w:eastAsia="zh-CN"/>
              </w:rPr>
              <w:t xml:space="preserve"> each </w:t>
            </w:r>
            <w:r>
              <w:rPr>
                <w:rFonts w:eastAsia="宋体" w:cs="Arial" w:hint="eastAsia"/>
                <w:b w:val="0"/>
                <w:noProof w:val="0"/>
                <w:sz w:val="20"/>
                <w:lang w:eastAsia="zh-CN"/>
              </w:rPr>
              <w:t>interface</w:t>
            </w:r>
            <w:r w:rsidRPr="002507CC">
              <w:rPr>
                <w:rFonts w:cs="Arial"/>
                <w:b w:val="0"/>
                <w:noProof w:val="0"/>
                <w:sz w:val="20"/>
                <w:lang w:eastAsia="zh-CN"/>
              </w:rPr>
              <w:t>.</w:t>
            </w:r>
          </w:p>
        </w:tc>
      </w:tr>
    </w:tbl>
    <w:p w14:paraId="28BB7CF6" w14:textId="77777777" w:rsidR="007638CB" w:rsidRPr="008367C8" w:rsidRDefault="007638CB" w:rsidP="00CE1AAF">
      <w:pPr>
        <w:rPr>
          <w:rFonts w:eastAsiaTheme="minorEastAsia"/>
          <w:b/>
          <w:u w:val="single"/>
          <w:lang w:eastAsia="zh-CN"/>
        </w:rPr>
      </w:pPr>
    </w:p>
    <w:p w14:paraId="192E3A90" w14:textId="77777777" w:rsidR="007638CB" w:rsidRPr="00750A9A" w:rsidRDefault="007638CB" w:rsidP="007638CB">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Answer to Question 2</w:t>
      </w:r>
    </w:p>
    <w:tbl>
      <w:tblPr>
        <w:tblStyle w:val="afd"/>
        <w:tblW w:w="0" w:type="auto"/>
        <w:tblLook w:val="04A0" w:firstRow="1" w:lastRow="0" w:firstColumn="1" w:lastColumn="0" w:noHBand="0" w:noVBand="1"/>
      </w:tblPr>
      <w:tblGrid>
        <w:gridCol w:w="1345"/>
        <w:gridCol w:w="8286"/>
      </w:tblGrid>
      <w:tr w:rsidR="00116A6C" w14:paraId="759B9461" w14:textId="77777777" w:rsidTr="00F7266E">
        <w:tc>
          <w:tcPr>
            <w:tcW w:w="1345" w:type="dxa"/>
          </w:tcPr>
          <w:p w14:paraId="5C24A2EE" w14:textId="77777777" w:rsidR="00116A6C" w:rsidRPr="00805BE8" w:rsidRDefault="00116A6C" w:rsidP="00F7266E">
            <w:pPr>
              <w:spacing w:after="120"/>
              <w:rPr>
                <w:rFonts w:eastAsiaTheme="minorEastAsia"/>
                <w:b/>
                <w:bCs/>
                <w:color w:val="0070C0"/>
                <w:lang w:val="en-US" w:eastAsia="zh-CN"/>
              </w:rPr>
            </w:pPr>
            <w:bookmarkStart w:id="9" w:name="OLE_LINK173"/>
            <w:bookmarkStart w:id="10" w:name="OLE_LINK174"/>
            <w:r w:rsidRPr="00805BE8">
              <w:rPr>
                <w:rFonts w:eastAsiaTheme="minorEastAsia"/>
                <w:b/>
                <w:bCs/>
                <w:color w:val="0070C0"/>
                <w:lang w:val="en-US" w:eastAsia="zh-CN"/>
              </w:rPr>
              <w:t>Company</w:t>
            </w:r>
          </w:p>
        </w:tc>
        <w:tc>
          <w:tcPr>
            <w:tcW w:w="8286" w:type="dxa"/>
          </w:tcPr>
          <w:p w14:paraId="048B7887" w14:textId="77777777" w:rsidR="00116A6C" w:rsidRPr="00805BE8" w:rsidRDefault="00116A6C" w:rsidP="00F7266E">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11699A8" w14:textId="77777777" w:rsidTr="00F7266E">
        <w:tc>
          <w:tcPr>
            <w:tcW w:w="1345" w:type="dxa"/>
          </w:tcPr>
          <w:p w14:paraId="6C983610" w14:textId="52762EC5" w:rsidR="00116A6C" w:rsidRPr="009B4CE9" w:rsidRDefault="00583FBA" w:rsidP="00BF57E6">
            <w:pPr>
              <w:spacing w:after="120"/>
              <w:rPr>
                <w:rFonts w:eastAsiaTheme="minorEastAsia"/>
                <w:bCs/>
                <w:lang w:val="en-US" w:eastAsia="zh-CN"/>
              </w:rPr>
            </w:pPr>
            <w:r>
              <w:rPr>
                <w:rFonts w:eastAsiaTheme="minorEastAsia"/>
                <w:bCs/>
                <w:lang w:val="en-US" w:eastAsia="zh-CN"/>
              </w:rPr>
              <w:t>Meta</w:t>
            </w:r>
          </w:p>
        </w:tc>
        <w:tc>
          <w:tcPr>
            <w:tcW w:w="8286" w:type="dxa"/>
          </w:tcPr>
          <w:p w14:paraId="265EE226" w14:textId="10343AD4" w:rsidR="00116A6C" w:rsidRPr="009B4CE9" w:rsidRDefault="004A7CA1" w:rsidP="00BF57E6">
            <w:pPr>
              <w:spacing w:after="120"/>
              <w:rPr>
                <w:rFonts w:eastAsiaTheme="minorEastAsia"/>
                <w:bCs/>
                <w:lang w:val="en-US" w:eastAsia="zh-CN"/>
              </w:rPr>
            </w:pPr>
            <w:r>
              <w:rPr>
                <w:rFonts w:eastAsiaTheme="minorEastAsia"/>
                <w:bCs/>
                <w:lang w:val="en-US" w:eastAsia="zh-CN"/>
              </w:rPr>
              <w:t>Option 1 is fine to us.</w:t>
            </w:r>
          </w:p>
        </w:tc>
      </w:tr>
      <w:tr w:rsidR="00116A6C" w14:paraId="60543F74" w14:textId="77777777" w:rsidTr="00F7266E">
        <w:tc>
          <w:tcPr>
            <w:tcW w:w="1345" w:type="dxa"/>
          </w:tcPr>
          <w:p w14:paraId="7B11914D" w14:textId="3A22B45E" w:rsidR="00116A6C" w:rsidRPr="009B4CE9" w:rsidRDefault="00B0575E"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6C003DEB" w14:textId="1A74D9AC" w:rsidR="00116A6C" w:rsidRPr="00681956" w:rsidRDefault="00B0575E"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116A6C" w14:paraId="5CF2E6BD" w14:textId="77777777" w:rsidTr="00F7266E">
        <w:tc>
          <w:tcPr>
            <w:tcW w:w="1345" w:type="dxa"/>
          </w:tcPr>
          <w:p w14:paraId="1B133250" w14:textId="0F65972F" w:rsidR="00116A6C" w:rsidRPr="009B4CE9" w:rsidRDefault="00C73A57" w:rsidP="00BF57E6">
            <w:pPr>
              <w:spacing w:after="120"/>
              <w:rPr>
                <w:rFonts w:eastAsiaTheme="minorEastAsia"/>
                <w:bCs/>
                <w:lang w:val="en-US" w:eastAsia="zh-CN"/>
              </w:rPr>
            </w:pPr>
            <w:r>
              <w:rPr>
                <w:rFonts w:eastAsiaTheme="minorEastAsia"/>
                <w:bCs/>
                <w:lang w:val="en-US" w:eastAsia="zh-CN"/>
              </w:rPr>
              <w:t>Huawei</w:t>
            </w:r>
          </w:p>
        </w:tc>
        <w:tc>
          <w:tcPr>
            <w:tcW w:w="8286" w:type="dxa"/>
          </w:tcPr>
          <w:p w14:paraId="4A7DF37D" w14:textId="2E73E47F" w:rsidR="00116A6C" w:rsidRPr="009B4CE9" w:rsidRDefault="00C73A57" w:rsidP="00BF57E6">
            <w:pPr>
              <w:spacing w:after="120"/>
              <w:rPr>
                <w:rFonts w:eastAsiaTheme="minorEastAsia"/>
                <w:bCs/>
                <w:lang w:val="en-US" w:eastAsia="zh-CN"/>
              </w:rPr>
            </w:pPr>
            <w:r>
              <w:rPr>
                <w:rFonts w:eastAsiaTheme="minorEastAsia"/>
                <w:bCs/>
                <w:lang w:val="en-US" w:eastAsia="zh-CN"/>
              </w:rPr>
              <w:t xml:space="preserve">Option 1 is fine. </w:t>
            </w:r>
          </w:p>
        </w:tc>
      </w:tr>
      <w:tr w:rsidR="00084D64" w14:paraId="7CC59600" w14:textId="77777777" w:rsidTr="00F7266E">
        <w:tc>
          <w:tcPr>
            <w:tcW w:w="1345" w:type="dxa"/>
          </w:tcPr>
          <w:p w14:paraId="24954338" w14:textId="1D63384C" w:rsidR="00084D64" w:rsidRDefault="00F166F6" w:rsidP="00BF57E6">
            <w:pPr>
              <w:spacing w:after="120"/>
              <w:rPr>
                <w:rFonts w:eastAsiaTheme="minorEastAsia"/>
                <w:bCs/>
                <w:lang w:val="en-US" w:eastAsia="zh-CN"/>
              </w:rPr>
            </w:pPr>
            <w:r>
              <w:rPr>
                <w:rFonts w:eastAsiaTheme="minorEastAsia"/>
                <w:bCs/>
                <w:lang w:val="en-US" w:eastAsia="zh-CN"/>
              </w:rPr>
              <w:t>V</w:t>
            </w:r>
            <w:r w:rsidR="00084D64">
              <w:rPr>
                <w:rFonts w:eastAsiaTheme="minorEastAsia"/>
                <w:bCs/>
                <w:lang w:val="en-US" w:eastAsia="zh-CN"/>
              </w:rPr>
              <w:t>ivo</w:t>
            </w:r>
          </w:p>
        </w:tc>
        <w:tc>
          <w:tcPr>
            <w:tcW w:w="8286" w:type="dxa"/>
          </w:tcPr>
          <w:p w14:paraId="0D407498" w14:textId="2ACE382D" w:rsidR="00084D64" w:rsidRDefault="00084D64"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7F20E4" w14:paraId="4634F76C" w14:textId="77777777" w:rsidTr="00F7266E">
        <w:tc>
          <w:tcPr>
            <w:tcW w:w="1345" w:type="dxa"/>
          </w:tcPr>
          <w:p w14:paraId="0EF4B44E" w14:textId="4FE463F4"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5CB5D18D" w14:textId="07DB67DA" w:rsidR="007F20E4" w:rsidRDefault="007F20E4" w:rsidP="007F20E4">
            <w:pPr>
              <w:spacing w:after="120"/>
              <w:rPr>
                <w:rFonts w:eastAsiaTheme="minorEastAsia"/>
                <w:bCs/>
                <w:lang w:val="en-US" w:eastAsia="zh-CN"/>
              </w:rPr>
            </w:pPr>
            <w:r>
              <w:rPr>
                <w:rFonts w:eastAsia="Malgun Gothic" w:hint="eastAsia"/>
                <w:bCs/>
                <w:lang w:val="en-US" w:eastAsia="ko-KR"/>
              </w:rPr>
              <w:t>Option 1</w:t>
            </w:r>
          </w:p>
        </w:tc>
      </w:tr>
      <w:tr w:rsidR="00AB14B8" w14:paraId="612B2630" w14:textId="77777777" w:rsidTr="00F7266E">
        <w:tc>
          <w:tcPr>
            <w:tcW w:w="1345" w:type="dxa"/>
          </w:tcPr>
          <w:p w14:paraId="56F1AD0C" w14:textId="009A673A" w:rsidR="00AB14B8" w:rsidRDefault="00AB14B8" w:rsidP="00AB14B8">
            <w:pPr>
              <w:spacing w:after="120"/>
              <w:rPr>
                <w:rFonts w:eastAsia="Malgun Gothic"/>
                <w:bCs/>
                <w:lang w:val="en-US" w:eastAsia="ko-KR"/>
              </w:rPr>
            </w:pPr>
            <w:r>
              <w:rPr>
                <w:rFonts w:eastAsiaTheme="minorEastAsia"/>
                <w:bCs/>
                <w:lang w:val="en-US" w:eastAsia="zh-CN"/>
              </w:rPr>
              <w:t>Qualcomm</w:t>
            </w:r>
          </w:p>
        </w:tc>
        <w:tc>
          <w:tcPr>
            <w:tcW w:w="8286" w:type="dxa"/>
          </w:tcPr>
          <w:p w14:paraId="10888A37" w14:textId="1A0D5019" w:rsidR="00AB14B8" w:rsidRDefault="00AB14B8" w:rsidP="00AB14B8">
            <w:pPr>
              <w:spacing w:after="120"/>
              <w:rPr>
                <w:rFonts w:eastAsia="Malgun Gothic"/>
                <w:bCs/>
                <w:lang w:val="en-US" w:eastAsia="ko-KR"/>
              </w:rPr>
            </w:pPr>
            <w:r>
              <w:rPr>
                <w:rFonts w:eastAsiaTheme="minorEastAsia"/>
                <w:bCs/>
                <w:lang w:val="en-US" w:eastAsia="zh-CN"/>
              </w:rPr>
              <w:t>Option</w:t>
            </w:r>
            <w:r w:rsidR="00132023">
              <w:rPr>
                <w:rFonts w:eastAsiaTheme="minorEastAsia"/>
                <w:bCs/>
                <w:lang w:val="en-US" w:eastAsia="zh-CN"/>
              </w:rPr>
              <w:t xml:space="preserve"> 1</w:t>
            </w:r>
          </w:p>
        </w:tc>
      </w:tr>
      <w:tr w:rsidR="00060271" w14:paraId="3D63BE90" w14:textId="77777777" w:rsidTr="00F7266E">
        <w:tc>
          <w:tcPr>
            <w:tcW w:w="1345" w:type="dxa"/>
          </w:tcPr>
          <w:p w14:paraId="4A23E4CC" w14:textId="6D71701B" w:rsidR="00060271" w:rsidRDefault="00060271" w:rsidP="00AB14B8">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E0D402C" w14:textId="26556923" w:rsidR="00060271" w:rsidRDefault="00060271" w:rsidP="00AB14B8">
            <w:pPr>
              <w:spacing w:after="120"/>
              <w:rPr>
                <w:rFonts w:eastAsiaTheme="minorEastAsia"/>
                <w:bCs/>
                <w:lang w:val="en-US" w:eastAsia="zh-CN"/>
              </w:rPr>
            </w:pPr>
            <w:r>
              <w:rPr>
                <w:rFonts w:eastAsiaTheme="minorEastAsia"/>
                <w:bCs/>
                <w:lang w:val="en-US" w:eastAsia="zh-CN"/>
              </w:rPr>
              <w:t>Option 1</w:t>
            </w:r>
          </w:p>
        </w:tc>
      </w:tr>
      <w:tr w:rsidR="00F166F6" w14:paraId="45CA0B83" w14:textId="77777777" w:rsidTr="00F7266E">
        <w:tc>
          <w:tcPr>
            <w:tcW w:w="1345" w:type="dxa"/>
          </w:tcPr>
          <w:p w14:paraId="0455115C" w14:textId="027383EB" w:rsidR="00F166F6" w:rsidRDefault="00F166F6" w:rsidP="00AB14B8">
            <w:pPr>
              <w:spacing w:after="120"/>
              <w:rPr>
                <w:rFonts w:eastAsiaTheme="minorEastAsia"/>
                <w:bCs/>
                <w:lang w:val="en-US" w:eastAsia="zh-CN"/>
              </w:rPr>
            </w:pPr>
            <w:r>
              <w:rPr>
                <w:rFonts w:eastAsiaTheme="minorEastAsia" w:hint="eastAsia"/>
                <w:bCs/>
                <w:lang w:val="en-US" w:eastAsia="zh-CN"/>
              </w:rPr>
              <w:t>CATT</w:t>
            </w:r>
          </w:p>
        </w:tc>
        <w:tc>
          <w:tcPr>
            <w:tcW w:w="8286" w:type="dxa"/>
          </w:tcPr>
          <w:p w14:paraId="4E87AB78" w14:textId="24988CB7" w:rsidR="00F166F6" w:rsidRDefault="00F166F6" w:rsidP="00AB14B8">
            <w:pPr>
              <w:spacing w:after="120"/>
              <w:rPr>
                <w:rFonts w:eastAsiaTheme="minorEastAsia"/>
                <w:bCs/>
                <w:lang w:val="en-US" w:eastAsia="zh-CN"/>
              </w:rPr>
            </w:pPr>
            <w:r>
              <w:rPr>
                <w:rFonts w:eastAsiaTheme="minorEastAsia" w:hint="eastAsia"/>
                <w:bCs/>
                <w:lang w:val="en-US" w:eastAsia="zh-CN"/>
              </w:rPr>
              <w:t>Option 1.</w:t>
            </w:r>
          </w:p>
        </w:tc>
      </w:tr>
      <w:bookmarkEnd w:id="9"/>
      <w:bookmarkEnd w:id="10"/>
    </w:tbl>
    <w:p w14:paraId="12C64A7F" w14:textId="77777777" w:rsidR="00116A6C" w:rsidRDefault="00116A6C" w:rsidP="00116A6C">
      <w:pPr>
        <w:rPr>
          <w:rFonts w:eastAsiaTheme="minorEastAsia"/>
          <w:b/>
          <w:u w:val="single"/>
          <w:lang w:eastAsia="zh-CN"/>
        </w:rPr>
      </w:pPr>
    </w:p>
    <w:p w14:paraId="51F96437" w14:textId="77777777" w:rsidR="00826D0A" w:rsidRDefault="00826D0A" w:rsidP="00826D0A">
      <w:pPr>
        <w:rPr>
          <w:rFonts w:eastAsiaTheme="minorEastAsia"/>
          <w:b/>
          <w:u w:val="single"/>
          <w:lang w:eastAsia="zh-CN"/>
        </w:rPr>
      </w:pPr>
      <w:r w:rsidRPr="00750A9A">
        <w:rPr>
          <w:b/>
          <w:u w:val="single"/>
          <w:lang w:eastAsia="ko-KR"/>
        </w:rPr>
        <w:t>Issue 1-</w:t>
      </w:r>
      <w:r>
        <w:rPr>
          <w:rFonts w:hint="eastAsia"/>
          <w:b/>
          <w:u w:val="single"/>
          <w:lang w:eastAsia="zh-CN"/>
        </w:rPr>
        <w:t>4</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Update of MPR requirements</w:t>
      </w:r>
    </w:p>
    <w:tbl>
      <w:tblPr>
        <w:tblStyle w:val="afd"/>
        <w:tblW w:w="0" w:type="auto"/>
        <w:tblLook w:val="04A0" w:firstRow="1" w:lastRow="0" w:firstColumn="1" w:lastColumn="0" w:noHBand="0" w:noVBand="1"/>
      </w:tblPr>
      <w:tblGrid>
        <w:gridCol w:w="1345"/>
        <w:gridCol w:w="8286"/>
      </w:tblGrid>
      <w:tr w:rsidR="00826D0A" w14:paraId="293A2C16" w14:textId="77777777" w:rsidTr="00CE1AAF">
        <w:tc>
          <w:tcPr>
            <w:tcW w:w="1345" w:type="dxa"/>
          </w:tcPr>
          <w:p w14:paraId="6EBC4DDA" w14:textId="77777777" w:rsidR="00826D0A" w:rsidRPr="00805BE8" w:rsidRDefault="00826D0A"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9039363" w14:textId="77777777" w:rsidR="00826D0A" w:rsidRPr="00805BE8" w:rsidRDefault="00826D0A"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826D0A" w14:paraId="22939736" w14:textId="77777777" w:rsidTr="00CE1AAF">
        <w:tc>
          <w:tcPr>
            <w:tcW w:w="1345" w:type="dxa"/>
          </w:tcPr>
          <w:p w14:paraId="37BA09C8" w14:textId="324E385E" w:rsidR="00826D0A" w:rsidRPr="009B4CE9" w:rsidRDefault="004A7CA1" w:rsidP="00CE1AAF">
            <w:pPr>
              <w:spacing w:after="120"/>
              <w:rPr>
                <w:rFonts w:eastAsiaTheme="minorEastAsia"/>
                <w:bCs/>
                <w:lang w:val="en-US" w:eastAsia="zh-CN"/>
              </w:rPr>
            </w:pPr>
            <w:r>
              <w:rPr>
                <w:rFonts w:eastAsiaTheme="minorEastAsia"/>
                <w:bCs/>
                <w:lang w:val="en-US" w:eastAsia="zh-CN"/>
              </w:rPr>
              <w:t>Meta</w:t>
            </w:r>
          </w:p>
        </w:tc>
        <w:tc>
          <w:tcPr>
            <w:tcW w:w="8286" w:type="dxa"/>
          </w:tcPr>
          <w:p w14:paraId="77160390" w14:textId="3C0C3AF9" w:rsidR="00826D0A" w:rsidRPr="009B4CE9" w:rsidRDefault="004A7CA1" w:rsidP="00CE1AAF">
            <w:pPr>
              <w:spacing w:after="120"/>
              <w:rPr>
                <w:rFonts w:eastAsiaTheme="minorEastAsia"/>
                <w:bCs/>
                <w:lang w:val="en-US" w:eastAsia="zh-CN"/>
              </w:rPr>
            </w:pPr>
            <w:r>
              <w:rPr>
                <w:rFonts w:eastAsiaTheme="minorEastAsia"/>
                <w:bCs/>
                <w:lang w:val="en-US" w:eastAsia="zh-CN"/>
              </w:rPr>
              <w:t>Support option1</w:t>
            </w:r>
          </w:p>
        </w:tc>
      </w:tr>
      <w:tr w:rsidR="00826D0A" w14:paraId="7111CE3A" w14:textId="77777777" w:rsidTr="00CE1AAF">
        <w:tc>
          <w:tcPr>
            <w:tcW w:w="1345" w:type="dxa"/>
          </w:tcPr>
          <w:p w14:paraId="131CBBAD" w14:textId="41509854" w:rsidR="00826D0A" w:rsidRPr="009B4CE9" w:rsidRDefault="00084D64"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50589325" w14:textId="39E1FCF3" w:rsidR="00826D0A" w:rsidRPr="00681956" w:rsidRDefault="00084D64"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826D0A" w14:paraId="08369E48" w14:textId="77777777" w:rsidTr="00CE1AAF">
        <w:tc>
          <w:tcPr>
            <w:tcW w:w="1345" w:type="dxa"/>
          </w:tcPr>
          <w:p w14:paraId="53217477" w14:textId="162E4914" w:rsidR="00826D0A" w:rsidRPr="009B4CE9" w:rsidRDefault="0031670C" w:rsidP="00CE1AAF">
            <w:pPr>
              <w:spacing w:after="120"/>
              <w:rPr>
                <w:rFonts w:eastAsiaTheme="minorEastAsia"/>
                <w:bCs/>
                <w:lang w:val="en-US" w:eastAsia="zh-CN"/>
              </w:rPr>
            </w:pPr>
            <w:r>
              <w:rPr>
                <w:rFonts w:eastAsiaTheme="minorEastAsia" w:hint="eastAsia"/>
                <w:bCs/>
                <w:lang w:val="en-US" w:eastAsia="zh-CN"/>
              </w:rPr>
              <w:t>CATT</w:t>
            </w:r>
          </w:p>
        </w:tc>
        <w:tc>
          <w:tcPr>
            <w:tcW w:w="8286" w:type="dxa"/>
          </w:tcPr>
          <w:p w14:paraId="457DDA90" w14:textId="55BB3532" w:rsidR="00826D0A" w:rsidRPr="009B4CE9" w:rsidRDefault="0031670C" w:rsidP="00CE1AAF">
            <w:pPr>
              <w:spacing w:after="120"/>
              <w:rPr>
                <w:rFonts w:eastAsiaTheme="minorEastAsia"/>
                <w:bCs/>
                <w:lang w:val="en-US" w:eastAsia="zh-CN"/>
              </w:rPr>
            </w:pPr>
            <w:r>
              <w:rPr>
                <w:rFonts w:eastAsiaTheme="minorEastAsia" w:hint="eastAsia"/>
                <w:bCs/>
                <w:lang w:val="en-US" w:eastAsia="zh-CN"/>
              </w:rPr>
              <w:t>Option 1.</w:t>
            </w:r>
          </w:p>
        </w:tc>
      </w:tr>
    </w:tbl>
    <w:p w14:paraId="6F956966" w14:textId="77777777" w:rsidR="00826D0A" w:rsidRDefault="00826D0A" w:rsidP="00116A6C">
      <w:pPr>
        <w:rPr>
          <w:rFonts w:eastAsiaTheme="minorEastAsia"/>
          <w:b/>
          <w:u w:val="single"/>
          <w:lang w:eastAsia="zh-CN"/>
        </w:rPr>
      </w:pPr>
    </w:p>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E1367" w:rsidRPr="00571777" w14:paraId="4BE8BF22" w14:textId="77777777" w:rsidTr="00992ECD">
        <w:tc>
          <w:tcPr>
            <w:tcW w:w="1961" w:type="dxa"/>
            <w:vMerge w:val="restart"/>
          </w:tcPr>
          <w:p w14:paraId="020A7FF1" w14:textId="77777777" w:rsidR="00C04619" w:rsidRDefault="00C04619" w:rsidP="00BF57E6">
            <w:pPr>
              <w:spacing w:after="120"/>
              <w:rPr>
                <w:rFonts w:eastAsiaTheme="minorEastAsia"/>
                <w:bCs/>
                <w:lang w:val="en-US" w:eastAsia="zh-CN"/>
              </w:rPr>
            </w:pPr>
            <w:r w:rsidRPr="00F84611">
              <w:t>R4-2207630</w:t>
            </w:r>
            <w:r w:rsidRPr="00BF57E6">
              <w:rPr>
                <w:rFonts w:eastAsiaTheme="minorEastAsia" w:hint="eastAsia"/>
                <w:bCs/>
                <w:lang w:val="en-US" w:eastAsia="zh-CN"/>
              </w:rPr>
              <w:t xml:space="preserve"> </w:t>
            </w:r>
          </w:p>
          <w:p w14:paraId="2213B75F" w14:textId="44F23D1D" w:rsidR="00AE1367" w:rsidRPr="00C04619" w:rsidRDefault="00AE1367" w:rsidP="00C04619">
            <w:pPr>
              <w:rPr>
                <w:rFonts w:eastAsiaTheme="minorEastAsia"/>
                <w:lang w:eastAsia="zh-CN"/>
              </w:rPr>
            </w:pPr>
            <w:r w:rsidRPr="00BF57E6">
              <w:rPr>
                <w:rFonts w:eastAsiaTheme="minorEastAsia" w:hint="eastAsia"/>
                <w:bCs/>
                <w:lang w:val="en-US" w:eastAsia="zh-CN"/>
              </w:rPr>
              <w:t>(</w:t>
            </w:r>
            <w:r w:rsidR="00C04619" w:rsidRPr="005A4541">
              <w:t>V2X RF switching issues</w:t>
            </w:r>
            <w:r w:rsidRPr="00BF57E6">
              <w:rPr>
                <w:rFonts w:eastAsiaTheme="minorEastAsia" w:hint="eastAsia"/>
                <w:bCs/>
                <w:lang w:val="en-US" w:eastAsia="zh-CN"/>
              </w:rPr>
              <w:t>)</w:t>
            </w:r>
          </w:p>
        </w:tc>
        <w:tc>
          <w:tcPr>
            <w:tcW w:w="7896" w:type="dxa"/>
          </w:tcPr>
          <w:p w14:paraId="167F67D3" w14:textId="77777777" w:rsidR="004A7CA1" w:rsidRDefault="004A7CA1" w:rsidP="004A7CA1">
            <w:pPr>
              <w:shd w:val="clear" w:color="auto" w:fill="FFFFFF"/>
              <w:spacing w:after="0"/>
              <w:rPr>
                <w:rFonts w:eastAsiaTheme="minorEastAsia"/>
                <w:bCs/>
                <w:lang w:val="en-US" w:eastAsia="zh-CN"/>
              </w:rPr>
            </w:pPr>
            <w:r>
              <w:rPr>
                <w:rFonts w:eastAsiaTheme="minorEastAsia"/>
                <w:bCs/>
                <w:lang w:val="en-US" w:eastAsia="zh-CN"/>
              </w:rPr>
              <w:t xml:space="preserve">Meta: we don’t need to remove priority rule, if the priority rule is not correct based on TS38.321. then RAN4 can update the rule to understand this rule. But removing is not good approach. </w:t>
            </w:r>
          </w:p>
          <w:p w14:paraId="696E6A16" w14:textId="39962EEF" w:rsidR="00AE1367" w:rsidRPr="004A7CA1" w:rsidRDefault="004A7CA1" w:rsidP="004A7CA1">
            <w:pPr>
              <w:shd w:val="clear" w:color="auto" w:fill="FFFFFF"/>
              <w:spacing w:after="0"/>
              <w:rPr>
                <w:rFonts w:eastAsia="Times New Roman"/>
                <w:color w:val="000000"/>
                <w:lang w:val="en-US" w:eastAsia="ko-KR"/>
              </w:rPr>
            </w:pPr>
            <w:r>
              <w:rPr>
                <w:rFonts w:eastAsiaTheme="minorEastAsia"/>
                <w:bCs/>
                <w:lang w:val="en-US" w:eastAsia="zh-CN"/>
              </w:rPr>
              <w:t>Also the proposal 2 is not aligned the principle of SL operation w</w:t>
            </w:r>
            <w:r w:rsidRPr="00CB5CF6">
              <w:rPr>
                <w:rFonts w:eastAsia="Times New Roman"/>
                <w:color w:val="000000"/>
                <w:lang w:val="en-US" w:eastAsia="ko-KR"/>
              </w:rPr>
              <w:t>hich is only allowed in UL resource in TDD.</w:t>
            </w:r>
            <w:r>
              <w:rPr>
                <w:rFonts w:eastAsia="Times New Roman"/>
                <w:color w:val="000000"/>
                <w:lang w:val="en-US" w:eastAsia="ko-KR"/>
              </w:rPr>
              <w:t xml:space="preserve"> </w:t>
            </w:r>
            <w:r w:rsidRPr="00CB5CF6">
              <w:rPr>
                <w:rFonts w:eastAsia="Times New Roman"/>
                <w:color w:val="000000"/>
                <w:lang w:val="en-US" w:eastAsia="ko-KR"/>
              </w:rPr>
              <w:t>In FDD, UL frequency will be used for SL t</w:t>
            </w:r>
            <w:r w:rsidRPr="00CB5CF6">
              <w:rPr>
                <w:rFonts w:eastAsia="Times New Roman"/>
                <w:color w:val="000000"/>
                <w:bdr w:val="none" w:sz="0" w:space="0" w:color="auto" w:frame="1"/>
                <w:shd w:val="clear" w:color="auto" w:fill="FFFFFF"/>
                <w:lang w:val="en-US" w:eastAsia="ko-KR"/>
              </w:rPr>
              <w:t>ransmission and reception.</w:t>
            </w:r>
            <w:r>
              <w:rPr>
                <w:rFonts w:eastAsia="Times New Roman"/>
                <w:color w:val="000000"/>
                <w:bdr w:val="none" w:sz="0" w:space="0" w:color="auto" w:frame="1"/>
                <w:shd w:val="clear" w:color="auto" w:fill="FFFFFF"/>
                <w:lang w:val="en-US" w:eastAsia="ko-KR"/>
              </w:rPr>
              <w:t xml:space="preserve"> I</w:t>
            </w:r>
            <w:r>
              <w:rPr>
                <w:color w:val="000000"/>
                <w:shd w:val="clear" w:color="auto" w:fill="FFFFFF"/>
              </w:rPr>
              <w:t>f UE received DL signal in DL configuration in TDD slot, the SL transmission is not possible.</w:t>
            </w:r>
            <w:r>
              <w:rPr>
                <w:rFonts w:eastAsia="Times New Roman"/>
                <w:color w:val="000000"/>
                <w:bdr w:val="none" w:sz="0" w:space="0" w:color="auto" w:frame="1"/>
                <w:shd w:val="clear" w:color="auto" w:fill="FFFFFF"/>
                <w:lang w:val="en-US" w:eastAsia="ko-KR"/>
              </w:rPr>
              <w:t xml:space="preserve"> The TA mismatch only allowed in the exception case with different TA between NR SL and NR </w:t>
            </w:r>
            <w:proofErr w:type="spellStart"/>
            <w:r>
              <w:rPr>
                <w:rFonts w:eastAsia="Times New Roman"/>
                <w:color w:val="000000"/>
                <w:bdr w:val="none" w:sz="0" w:space="0" w:color="auto" w:frame="1"/>
                <w:shd w:val="clear" w:color="auto" w:fill="FFFFFF"/>
                <w:lang w:val="en-US" w:eastAsia="ko-KR"/>
              </w:rPr>
              <w:t>Uu</w:t>
            </w:r>
            <w:proofErr w:type="spellEnd"/>
            <w:r>
              <w:rPr>
                <w:rFonts w:eastAsia="Times New Roman"/>
                <w:color w:val="000000"/>
                <w:bdr w:val="none" w:sz="0" w:space="0" w:color="auto" w:frame="1"/>
                <w:shd w:val="clear" w:color="auto" w:fill="FFFFFF"/>
                <w:lang w:val="en-US" w:eastAsia="ko-KR"/>
              </w:rPr>
              <w:t xml:space="preserve"> in figure </w:t>
            </w:r>
            <w:r>
              <w:rPr>
                <w:rFonts w:eastAsiaTheme="minorEastAsia"/>
                <w:bCs/>
                <w:lang w:val="en-US" w:eastAsia="zh-CN"/>
              </w:rPr>
              <w:t>5.2.1-1 in TR38.785.</w:t>
            </w:r>
          </w:p>
        </w:tc>
      </w:tr>
      <w:tr w:rsidR="00AE1367" w:rsidRPr="00571777" w14:paraId="1B01091A" w14:textId="77777777" w:rsidTr="00992ECD">
        <w:tc>
          <w:tcPr>
            <w:tcW w:w="1961" w:type="dxa"/>
            <w:vMerge/>
          </w:tcPr>
          <w:p w14:paraId="671B59D2" w14:textId="77777777" w:rsidR="00AE1367" w:rsidRPr="00BF57E6" w:rsidRDefault="00AE1367" w:rsidP="00BF57E6">
            <w:pPr>
              <w:spacing w:after="120"/>
              <w:rPr>
                <w:rFonts w:eastAsiaTheme="minorEastAsia"/>
                <w:bCs/>
                <w:lang w:val="en-US" w:eastAsia="zh-CN"/>
              </w:rPr>
            </w:pPr>
          </w:p>
        </w:tc>
        <w:tc>
          <w:tcPr>
            <w:tcW w:w="7896" w:type="dxa"/>
          </w:tcPr>
          <w:p w14:paraId="6CCC7FF5" w14:textId="00838784" w:rsidR="00AE1367" w:rsidRDefault="00AF04C6" w:rsidP="00BF57E6">
            <w:pPr>
              <w:spacing w:after="120"/>
              <w:rPr>
                <w:rFonts w:eastAsiaTheme="minorEastAsia"/>
                <w:bCs/>
                <w:lang w:val="en-US" w:eastAsia="zh-CN"/>
              </w:rPr>
            </w:pPr>
            <w:r>
              <w:rPr>
                <w:rFonts w:eastAsiaTheme="minorEastAsia"/>
                <w:bCs/>
                <w:lang w:val="en-US" w:eastAsia="zh-CN"/>
              </w:rPr>
              <w:t>Qualcomm: We do not think that there is any need to specify the priority rules that are already stated in the RAN2 specs in TR38.785. It is simply sufficient to refer to the RAN2 specs. This way even if the</w:t>
            </w:r>
            <w:r w:rsidR="002A17DA">
              <w:rPr>
                <w:rFonts w:eastAsiaTheme="minorEastAsia"/>
                <w:bCs/>
                <w:lang w:val="en-US" w:eastAsia="zh-CN"/>
              </w:rPr>
              <w:t xml:space="preserve"> </w:t>
            </w:r>
            <w:r>
              <w:rPr>
                <w:rFonts w:eastAsiaTheme="minorEastAsia"/>
                <w:bCs/>
                <w:lang w:val="en-US" w:eastAsia="zh-CN"/>
              </w:rPr>
              <w:t xml:space="preserve">RAN2 specs change </w:t>
            </w:r>
            <w:r w:rsidR="002251C3">
              <w:rPr>
                <w:rFonts w:eastAsiaTheme="minorEastAsia"/>
                <w:bCs/>
                <w:lang w:val="en-US" w:eastAsia="zh-CN"/>
              </w:rPr>
              <w:t>TR38.785 does not need to be updated.</w:t>
            </w:r>
          </w:p>
          <w:p w14:paraId="1F51AA5A" w14:textId="19730792" w:rsidR="002251C3" w:rsidRPr="00BF57E6" w:rsidRDefault="002251C3" w:rsidP="00BF57E6">
            <w:pPr>
              <w:spacing w:after="120"/>
              <w:rPr>
                <w:rFonts w:eastAsiaTheme="minorEastAsia"/>
                <w:bCs/>
                <w:lang w:val="en-US" w:eastAsia="zh-CN"/>
              </w:rPr>
            </w:pPr>
            <w:r>
              <w:rPr>
                <w:rFonts w:eastAsiaTheme="minorEastAsia"/>
                <w:bCs/>
                <w:lang w:val="en-US" w:eastAsia="zh-CN"/>
              </w:rPr>
              <w:t xml:space="preserve">We wanted to add the extra verbiage to cover the TA mismatch case. We are agreeable to </w:t>
            </w:r>
            <w:r>
              <w:rPr>
                <w:rFonts w:eastAsiaTheme="minorEastAsia"/>
                <w:bCs/>
                <w:lang w:val="en-US" w:eastAsia="zh-CN"/>
              </w:rPr>
              <w:lastRenderedPageBreak/>
              <w:t>change the wording if required.</w:t>
            </w:r>
          </w:p>
        </w:tc>
      </w:tr>
      <w:tr w:rsidR="00AE1367" w:rsidRPr="00571777" w14:paraId="5F38711C" w14:textId="77777777" w:rsidTr="001B5001">
        <w:trPr>
          <w:trHeight w:val="327"/>
        </w:trPr>
        <w:tc>
          <w:tcPr>
            <w:tcW w:w="1961" w:type="dxa"/>
            <w:vMerge/>
          </w:tcPr>
          <w:p w14:paraId="35E03482" w14:textId="77777777" w:rsidR="00AE1367" w:rsidRPr="00BF57E6" w:rsidRDefault="00AE1367" w:rsidP="00BF57E6">
            <w:pPr>
              <w:spacing w:after="120"/>
              <w:rPr>
                <w:rFonts w:eastAsiaTheme="minorEastAsia"/>
                <w:bCs/>
                <w:lang w:val="en-US" w:eastAsia="zh-CN"/>
              </w:rPr>
            </w:pPr>
          </w:p>
        </w:tc>
        <w:tc>
          <w:tcPr>
            <w:tcW w:w="7896" w:type="dxa"/>
          </w:tcPr>
          <w:p w14:paraId="754B2788" w14:textId="252B14C9" w:rsidR="00AE1367" w:rsidRPr="00BF57E6" w:rsidRDefault="00AE1367" w:rsidP="00BF57E6">
            <w:pPr>
              <w:spacing w:after="120"/>
              <w:rPr>
                <w:rFonts w:eastAsiaTheme="minorEastAsia"/>
                <w:bCs/>
                <w:lang w:val="en-US" w:eastAsia="zh-CN"/>
              </w:rPr>
            </w:pPr>
          </w:p>
        </w:tc>
      </w:tr>
      <w:tr w:rsidR="00AE1367" w:rsidRPr="00571777" w14:paraId="563254FE" w14:textId="77777777" w:rsidTr="001B5001">
        <w:trPr>
          <w:trHeight w:val="327"/>
        </w:trPr>
        <w:tc>
          <w:tcPr>
            <w:tcW w:w="1961" w:type="dxa"/>
            <w:vMerge w:val="restart"/>
          </w:tcPr>
          <w:p w14:paraId="1B7822D8" w14:textId="091A212C" w:rsidR="00C04619" w:rsidRPr="00C04619" w:rsidRDefault="00C04619" w:rsidP="00BF57E6">
            <w:pPr>
              <w:spacing w:after="120"/>
              <w:rPr>
                <w:rFonts w:eastAsiaTheme="minorEastAsia"/>
                <w:lang w:eastAsia="zh-CN"/>
              </w:rPr>
            </w:pPr>
            <w:r w:rsidRPr="00F84611">
              <w:t>R4-2207631</w:t>
            </w:r>
          </w:p>
          <w:p w14:paraId="0393D7FC" w14:textId="4CD00A20" w:rsidR="00AE1367" w:rsidRPr="00C04619" w:rsidRDefault="00AE1367" w:rsidP="00BF57E6">
            <w:pPr>
              <w:spacing w:after="120"/>
            </w:pPr>
            <w:r w:rsidRPr="00C04619">
              <w:rPr>
                <w:rFonts w:hint="eastAsia"/>
              </w:rPr>
              <w:t>(</w:t>
            </w:r>
            <w:r w:rsidR="00C04619" w:rsidRPr="005A4541">
              <w:t>V2X intra-band con-current operation</w:t>
            </w:r>
            <w:r w:rsidRPr="00C04619">
              <w:rPr>
                <w:rFonts w:hint="eastAsia"/>
              </w:rPr>
              <w:t>)</w:t>
            </w:r>
          </w:p>
        </w:tc>
        <w:tc>
          <w:tcPr>
            <w:tcW w:w="7896" w:type="dxa"/>
          </w:tcPr>
          <w:p w14:paraId="59D186EF" w14:textId="4B0BE5F4" w:rsidR="00AE1367" w:rsidRPr="00BF57E6" w:rsidRDefault="004A7CA1" w:rsidP="004A7CA1">
            <w:pPr>
              <w:spacing w:after="120"/>
              <w:rPr>
                <w:rFonts w:eastAsiaTheme="minorEastAsia"/>
                <w:bCs/>
                <w:lang w:val="en-US" w:eastAsia="zh-CN"/>
              </w:rPr>
            </w:pPr>
            <w:r>
              <w:rPr>
                <w:rFonts w:eastAsiaTheme="minorEastAsia"/>
                <w:bCs/>
                <w:lang w:val="en-US" w:eastAsia="zh-CN"/>
              </w:rPr>
              <w:t xml:space="preserve">Meta: we think that this CR is confusing for the minimum requirements for ACLR and SEM. We do not need to test both simultaneous Transmission between SL and </w:t>
            </w:r>
            <w:proofErr w:type="spellStart"/>
            <w:r>
              <w:rPr>
                <w:rFonts w:eastAsiaTheme="minorEastAsia"/>
                <w:bCs/>
                <w:lang w:val="en-US" w:eastAsia="zh-CN"/>
              </w:rPr>
              <w:t>Uu</w:t>
            </w:r>
            <w:proofErr w:type="spellEnd"/>
            <w:r>
              <w:rPr>
                <w:rFonts w:eastAsiaTheme="minorEastAsia"/>
                <w:bCs/>
                <w:lang w:val="en-US" w:eastAsia="zh-CN"/>
              </w:rPr>
              <w:t xml:space="preserve"> and non-simultaneous Transmission between SL and </w:t>
            </w:r>
            <w:proofErr w:type="spellStart"/>
            <w:r>
              <w:rPr>
                <w:rFonts w:eastAsiaTheme="minorEastAsia"/>
                <w:bCs/>
                <w:lang w:val="en-US" w:eastAsia="zh-CN"/>
              </w:rPr>
              <w:t>Uu</w:t>
            </w:r>
            <w:proofErr w:type="spellEnd"/>
            <w:r>
              <w:rPr>
                <w:rFonts w:eastAsiaTheme="minorEastAsia"/>
                <w:bCs/>
                <w:lang w:val="en-US" w:eastAsia="zh-CN"/>
              </w:rPr>
              <w:t xml:space="preserve">. Specification is only verified the simultaneous transmission case for intra-band con-current V2X UE. The non-simultaneous transmission will be verified in single transmission in SL or </w:t>
            </w:r>
            <w:proofErr w:type="spellStart"/>
            <w:r>
              <w:rPr>
                <w:rFonts w:eastAsiaTheme="minorEastAsia"/>
                <w:bCs/>
                <w:lang w:val="en-US" w:eastAsia="zh-CN"/>
              </w:rPr>
              <w:t>Uu</w:t>
            </w:r>
            <w:proofErr w:type="spellEnd"/>
            <w:r>
              <w:rPr>
                <w:rFonts w:eastAsiaTheme="minorEastAsia"/>
                <w:bCs/>
                <w:lang w:val="en-US" w:eastAsia="zh-CN"/>
              </w:rPr>
              <w:t xml:space="preserve"> respectively.</w:t>
            </w:r>
          </w:p>
        </w:tc>
      </w:tr>
      <w:tr w:rsidR="00AE1367" w:rsidRPr="00571777" w14:paraId="668EDF61" w14:textId="77777777" w:rsidTr="001B5001">
        <w:trPr>
          <w:trHeight w:val="327"/>
        </w:trPr>
        <w:tc>
          <w:tcPr>
            <w:tcW w:w="1961" w:type="dxa"/>
            <w:vMerge/>
          </w:tcPr>
          <w:p w14:paraId="19D56728" w14:textId="77777777" w:rsidR="00AE1367" w:rsidRPr="00C04619" w:rsidRDefault="00AE1367" w:rsidP="00BF57E6">
            <w:pPr>
              <w:spacing w:after="120"/>
            </w:pPr>
          </w:p>
        </w:tc>
        <w:tc>
          <w:tcPr>
            <w:tcW w:w="7896" w:type="dxa"/>
          </w:tcPr>
          <w:p w14:paraId="2AE321A7" w14:textId="558F06F9" w:rsidR="00AE1367" w:rsidRPr="00BF57E6" w:rsidRDefault="002251C3" w:rsidP="002251C3">
            <w:pPr>
              <w:tabs>
                <w:tab w:val="left" w:pos="5220"/>
              </w:tabs>
              <w:spacing w:after="120"/>
              <w:rPr>
                <w:rFonts w:eastAsiaTheme="minorEastAsia"/>
                <w:bCs/>
                <w:lang w:val="en-US" w:eastAsia="zh-CN"/>
              </w:rPr>
            </w:pPr>
            <w:r>
              <w:rPr>
                <w:rFonts w:eastAsiaTheme="minorEastAsia"/>
                <w:bCs/>
                <w:lang w:val="en-US" w:eastAsia="zh-CN"/>
              </w:rPr>
              <w:t xml:space="preserve">Qualcomm: </w:t>
            </w:r>
            <w:r w:rsidR="004A2308">
              <w:rPr>
                <w:rFonts w:eastAsiaTheme="minorEastAsia"/>
                <w:bCs/>
                <w:lang w:val="en-US" w:eastAsia="zh-CN"/>
              </w:rPr>
              <w:t>Please see answer to issue 1-2-1</w:t>
            </w:r>
          </w:p>
        </w:tc>
      </w:tr>
      <w:tr w:rsidR="00AE1367" w:rsidRPr="00571777" w14:paraId="266DD01F" w14:textId="77777777" w:rsidTr="001B5001">
        <w:trPr>
          <w:trHeight w:val="327"/>
        </w:trPr>
        <w:tc>
          <w:tcPr>
            <w:tcW w:w="1961" w:type="dxa"/>
            <w:vMerge/>
          </w:tcPr>
          <w:p w14:paraId="350E13F9" w14:textId="77777777" w:rsidR="00AE1367" w:rsidRPr="00C04619" w:rsidRDefault="00AE1367" w:rsidP="00BF57E6">
            <w:pPr>
              <w:spacing w:after="120"/>
            </w:pPr>
          </w:p>
        </w:tc>
        <w:tc>
          <w:tcPr>
            <w:tcW w:w="7896" w:type="dxa"/>
          </w:tcPr>
          <w:p w14:paraId="78210947" w14:textId="452B5B0A" w:rsidR="00AE1367" w:rsidRPr="00BF57E6" w:rsidRDefault="00AE1367" w:rsidP="00BF57E6">
            <w:pPr>
              <w:spacing w:after="120"/>
              <w:rPr>
                <w:rFonts w:eastAsiaTheme="minorEastAsia"/>
                <w:bCs/>
                <w:lang w:val="en-US" w:eastAsia="zh-CN"/>
              </w:rPr>
            </w:pPr>
          </w:p>
        </w:tc>
      </w:tr>
      <w:tr w:rsidR="00AE1367" w:rsidRPr="00571777" w14:paraId="6B33B8F9" w14:textId="77777777" w:rsidTr="001B5001">
        <w:trPr>
          <w:trHeight w:val="327"/>
        </w:trPr>
        <w:tc>
          <w:tcPr>
            <w:tcW w:w="1961" w:type="dxa"/>
            <w:vMerge w:val="restart"/>
          </w:tcPr>
          <w:p w14:paraId="2ECDCA59" w14:textId="77777777" w:rsidR="00C04619" w:rsidRPr="00C04619" w:rsidRDefault="00C04619" w:rsidP="00BF57E6">
            <w:pPr>
              <w:spacing w:after="120"/>
            </w:pPr>
            <w:r w:rsidRPr="00F84611">
              <w:t>R4-2208183</w:t>
            </w:r>
          </w:p>
          <w:p w14:paraId="360FAAD3" w14:textId="75116142" w:rsidR="00AE1367" w:rsidRPr="00C04619" w:rsidRDefault="00AE1367" w:rsidP="00BF57E6">
            <w:pPr>
              <w:spacing w:after="120"/>
            </w:pPr>
            <w:r w:rsidRPr="00C04619">
              <w:rPr>
                <w:rFonts w:hint="eastAsia"/>
              </w:rPr>
              <w:t>(</w:t>
            </w:r>
            <w:r w:rsidR="00C04619" w:rsidRPr="005A4541">
              <w:t>Reply LS on new power class capability for NR-V2X</w:t>
            </w:r>
            <w:r w:rsidRPr="00C04619">
              <w:rPr>
                <w:rFonts w:hint="eastAsia"/>
              </w:rPr>
              <w:t>)</w:t>
            </w:r>
          </w:p>
        </w:tc>
        <w:tc>
          <w:tcPr>
            <w:tcW w:w="7896" w:type="dxa"/>
          </w:tcPr>
          <w:p w14:paraId="12192F2E" w14:textId="59280785" w:rsidR="00AE1367"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AE1367" w:rsidRPr="00571777" w14:paraId="01BB0AA9" w14:textId="77777777" w:rsidTr="001B5001">
        <w:trPr>
          <w:trHeight w:val="327"/>
        </w:trPr>
        <w:tc>
          <w:tcPr>
            <w:tcW w:w="1961" w:type="dxa"/>
            <w:vMerge/>
          </w:tcPr>
          <w:p w14:paraId="486F1869" w14:textId="77777777" w:rsidR="00AE1367" w:rsidRPr="00C04619" w:rsidRDefault="00AE1367" w:rsidP="00BF57E6">
            <w:pPr>
              <w:spacing w:after="120"/>
            </w:pPr>
          </w:p>
        </w:tc>
        <w:tc>
          <w:tcPr>
            <w:tcW w:w="7896" w:type="dxa"/>
          </w:tcPr>
          <w:p w14:paraId="69086296" w14:textId="6C20DB71" w:rsidR="00AE1367" w:rsidRPr="00BF57E6" w:rsidRDefault="00AE1367" w:rsidP="00BF57E6">
            <w:pPr>
              <w:rPr>
                <w:rFonts w:eastAsiaTheme="minorEastAsia"/>
                <w:bCs/>
                <w:lang w:val="en-US" w:eastAsia="zh-CN"/>
              </w:rPr>
            </w:pPr>
          </w:p>
        </w:tc>
      </w:tr>
      <w:tr w:rsidR="0049125E" w:rsidRPr="00571777" w14:paraId="76A6E3C4" w14:textId="77777777" w:rsidTr="001B5001">
        <w:trPr>
          <w:trHeight w:val="327"/>
        </w:trPr>
        <w:tc>
          <w:tcPr>
            <w:tcW w:w="1961" w:type="dxa"/>
            <w:vMerge/>
          </w:tcPr>
          <w:p w14:paraId="33C3CEE9" w14:textId="77777777" w:rsidR="0049125E" w:rsidRPr="00C04619" w:rsidRDefault="0049125E" w:rsidP="00BF57E6">
            <w:pPr>
              <w:spacing w:after="120"/>
            </w:pPr>
          </w:p>
        </w:tc>
        <w:tc>
          <w:tcPr>
            <w:tcW w:w="7896" w:type="dxa"/>
          </w:tcPr>
          <w:p w14:paraId="79E58EDE" w14:textId="77777777" w:rsidR="0049125E" w:rsidRPr="00BF57E6" w:rsidRDefault="0049125E" w:rsidP="00BF57E6">
            <w:pPr>
              <w:rPr>
                <w:rFonts w:eastAsiaTheme="minorEastAsia"/>
                <w:bCs/>
                <w:lang w:val="en-US" w:eastAsia="zh-CN"/>
              </w:rPr>
            </w:pPr>
          </w:p>
        </w:tc>
      </w:tr>
      <w:tr w:rsidR="007151AF" w:rsidRPr="00571777" w14:paraId="0FBBD6D9" w14:textId="77777777" w:rsidTr="001B5001">
        <w:trPr>
          <w:trHeight w:val="327"/>
        </w:trPr>
        <w:tc>
          <w:tcPr>
            <w:tcW w:w="1961" w:type="dxa"/>
            <w:vMerge w:val="restart"/>
          </w:tcPr>
          <w:p w14:paraId="7BECD5FB" w14:textId="77777777" w:rsidR="00C04619" w:rsidRPr="00C04619" w:rsidRDefault="00C04619" w:rsidP="00C04619">
            <w:pPr>
              <w:spacing w:after="120"/>
            </w:pPr>
            <w:r w:rsidRPr="00F84611">
              <w:t>R4-2208616</w:t>
            </w:r>
          </w:p>
          <w:p w14:paraId="1137CB83" w14:textId="3AD77B98" w:rsidR="007151AF" w:rsidRPr="00C04619" w:rsidRDefault="00E74A05" w:rsidP="00C04619">
            <w:pPr>
              <w:spacing w:after="120"/>
              <w:rPr>
                <w:rFonts w:eastAsiaTheme="minorEastAsia"/>
                <w:lang w:eastAsia="zh-CN"/>
              </w:rPr>
            </w:pPr>
            <w:r w:rsidRPr="00C04619">
              <w:rPr>
                <w:rFonts w:hint="eastAsia"/>
              </w:rPr>
              <w:t>(</w:t>
            </w:r>
            <w:r w:rsidR="00C04619" w:rsidRPr="005A4541">
              <w:t>Discussion and reply LS on new power class capability for NR V2X</w:t>
            </w:r>
            <w:r w:rsidRPr="00C04619">
              <w:rPr>
                <w:rFonts w:hint="eastAsia"/>
              </w:rPr>
              <w:t>)</w:t>
            </w:r>
          </w:p>
        </w:tc>
        <w:tc>
          <w:tcPr>
            <w:tcW w:w="7896" w:type="dxa"/>
          </w:tcPr>
          <w:p w14:paraId="49990E06" w14:textId="1679BD8A" w:rsidR="007151AF"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7151AF" w:rsidRPr="00571777" w14:paraId="3837A39B" w14:textId="77777777" w:rsidTr="001B5001">
        <w:trPr>
          <w:trHeight w:val="327"/>
        </w:trPr>
        <w:tc>
          <w:tcPr>
            <w:tcW w:w="1961" w:type="dxa"/>
            <w:vMerge/>
          </w:tcPr>
          <w:p w14:paraId="2A72C3EE" w14:textId="77777777" w:rsidR="007151AF" w:rsidRPr="00C04619" w:rsidRDefault="007151AF" w:rsidP="00805BE8">
            <w:pPr>
              <w:spacing w:after="120"/>
            </w:pPr>
          </w:p>
        </w:tc>
        <w:tc>
          <w:tcPr>
            <w:tcW w:w="7896" w:type="dxa"/>
          </w:tcPr>
          <w:p w14:paraId="0FD34CD8" w14:textId="77777777" w:rsidR="007151AF" w:rsidRPr="00BF57E6" w:rsidRDefault="007151AF" w:rsidP="00805BE8">
            <w:pPr>
              <w:spacing w:after="120"/>
              <w:rPr>
                <w:rFonts w:eastAsiaTheme="minorEastAsia"/>
                <w:bCs/>
                <w:lang w:val="en-US" w:eastAsia="zh-CN"/>
              </w:rPr>
            </w:pPr>
          </w:p>
        </w:tc>
      </w:tr>
      <w:tr w:rsidR="007151AF" w:rsidRPr="00571777" w14:paraId="7201A4F4" w14:textId="77777777" w:rsidTr="001B5001">
        <w:trPr>
          <w:trHeight w:val="327"/>
        </w:trPr>
        <w:tc>
          <w:tcPr>
            <w:tcW w:w="1961" w:type="dxa"/>
            <w:vMerge/>
          </w:tcPr>
          <w:p w14:paraId="5E7B7558" w14:textId="77777777" w:rsidR="007151AF" w:rsidRPr="00C04619" w:rsidRDefault="007151AF" w:rsidP="00805BE8">
            <w:pPr>
              <w:spacing w:after="120"/>
            </w:pPr>
          </w:p>
        </w:tc>
        <w:tc>
          <w:tcPr>
            <w:tcW w:w="7896" w:type="dxa"/>
          </w:tcPr>
          <w:p w14:paraId="41519659" w14:textId="77777777" w:rsidR="007151AF" w:rsidRPr="00BF57E6" w:rsidRDefault="007151AF" w:rsidP="00805BE8">
            <w:pPr>
              <w:spacing w:after="120"/>
              <w:rPr>
                <w:rFonts w:eastAsiaTheme="minorEastAsia"/>
                <w:bCs/>
                <w:lang w:val="en-US" w:eastAsia="zh-CN"/>
              </w:rPr>
            </w:pPr>
          </w:p>
        </w:tc>
      </w:tr>
      <w:tr w:rsidR="00746075" w:rsidRPr="009B4CE9" w14:paraId="597A0107" w14:textId="77777777" w:rsidTr="00746075">
        <w:trPr>
          <w:trHeight w:val="327"/>
        </w:trPr>
        <w:tc>
          <w:tcPr>
            <w:tcW w:w="1961" w:type="dxa"/>
            <w:vMerge w:val="restart"/>
          </w:tcPr>
          <w:p w14:paraId="424195E9" w14:textId="77777777" w:rsidR="00C04619" w:rsidRPr="00C04619" w:rsidRDefault="00C04619" w:rsidP="00BF57E6">
            <w:pPr>
              <w:spacing w:after="120"/>
            </w:pPr>
            <w:r w:rsidRPr="00F84611">
              <w:t>R4-2209515</w:t>
            </w:r>
            <w:r w:rsidRPr="00C04619">
              <w:rPr>
                <w:rFonts w:hint="eastAsia"/>
              </w:rPr>
              <w:t xml:space="preserve"> </w:t>
            </w:r>
          </w:p>
          <w:p w14:paraId="5B8B5F74" w14:textId="27637315" w:rsidR="00746075" w:rsidRPr="00C04619" w:rsidRDefault="00E74A05" w:rsidP="00BF57E6">
            <w:pPr>
              <w:spacing w:after="120"/>
              <w:rPr>
                <w:rFonts w:eastAsiaTheme="minorEastAsia"/>
                <w:lang w:eastAsia="zh-CN"/>
              </w:rPr>
            </w:pPr>
            <w:r w:rsidRPr="00C04619">
              <w:rPr>
                <w:rFonts w:hint="eastAsia"/>
              </w:rPr>
              <w:t>(</w:t>
            </w:r>
            <w:r w:rsidR="00C04619" w:rsidRPr="005A4541">
              <w:t>on the reply LS on new power class capability for NR-V2X</w:t>
            </w:r>
            <w:r w:rsidRPr="00C04619">
              <w:rPr>
                <w:rFonts w:hint="eastAsia"/>
              </w:rPr>
              <w:t>)</w:t>
            </w:r>
          </w:p>
        </w:tc>
        <w:tc>
          <w:tcPr>
            <w:tcW w:w="7896" w:type="dxa"/>
          </w:tcPr>
          <w:p w14:paraId="6C49777E" w14:textId="57692642" w:rsidR="00746075"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746075" w:rsidRPr="009B4CE9" w14:paraId="481040DA" w14:textId="77777777" w:rsidTr="00746075">
        <w:trPr>
          <w:trHeight w:val="327"/>
        </w:trPr>
        <w:tc>
          <w:tcPr>
            <w:tcW w:w="1961" w:type="dxa"/>
            <w:vMerge/>
          </w:tcPr>
          <w:p w14:paraId="388644BB" w14:textId="77777777" w:rsidR="00746075" w:rsidRPr="00C04619" w:rsidRDefault="00746075" w:rsidP="006F3557">
            <w:pPr>
              <w:spacing w:after="120"/>
            </w:pPr>
          </w:p>
        </w:tc>
        <w:tc>
          <w:tcPr>
            <w:tcW w:w="7896" w:type="dxa"/>
          </w:tcPr>
          <w:p w14:paraId="120795F3" w14:textId="77777777" w:rsidR="00746075" w:rsidRPr="00BF57E6" w:rsidRDefault="00746075" w:rsidP="006F3557">
            <w:pPr>
              <w:spacing w:after="120"/>
              <w:rPr>
                <w:rFonts w:eastAsiaTheme="minorEastAsia"/>
                <w:bCs/>
                <w:lang w:val="en-US" w:eastAsia="zh-CN"/>
              </w:rPr>
            </w:pPr>
          </w:p>
        </w:tc>
      </w:tr>
      <w:tr w:rsidR="00746075" w:rsidRPr="009B4CE9" w14:paraId="10F1030D" w14:textId="77777777" w:rsidTr="00746075">
        <w:trPr>
          <w:trHeight w:val="327"/>
        </w:trPr>
        <w:tc>
          <w:tcPr>
            <w:tcW w:w="1961" w:type="dxa"/>
            <w:vMerge/>
          </w:tcPr>
          <w:p w14:paraId="3294C02A" w14:textId="77777777" w:rsidR="00746075" w:rsidRPr="00C04619" w:rsidRDefault="00746075" w:rsidP="006F3557">
            <w:pPr>
              <w:spacing w:after="120"/>
            </w:pPr>
          </w:p>
        </w:tc>
        <w:tc>
          <w:tcPr>
            <w:tcW w:w="7896" w:type="dxa"/>
          </w:tcPr>
          <w:p w14:paraId="0F9CE45A" w14:textId="77777777" w:rsidR="00746075" w:rsidRPr="00BF57E6" w:rsidRDefault="00746075" w:rsidP="006F3557">
            <w:pPr>
              <w:spacing w:after="120"/>
              <w:rPr>
                <w:rFonts w:eastAsiaTheme="minorEastAsia"/>
                <w:bCs/>
                <w:lang w:val="en-US" w:eastAsia="zh-CN"/>
              </w:rPr>
            </w:pPr>
          </w:p>
        </w:tc>
      </w:tr>
      <w:tr w:rsidR="00746075" w:rsidRPr="009B4CE9" w14:paraId="44EFFD6B" w14:textId="77777777" w:rsidTr="00746075">
        <w:trPr>
          <w:trHeight w:val="327"/>
        </w:trPr>
        <w:tc>
          <w:tcPr>
            <w:tcW w:w="1961" w:type="dxa"/>
            <w:vMerge w:val="restart"/>
          </w:tcPr>
          <w:p w14:paraId="5ABA9C0A" w14:textId="77777777" w:rsidR="00C04619" w:rsidRPr="00C04619" w:rsidRDefault="00C04619" w:rsidP="00BF57E6">
            <w:pPr>
              <w:spacing w:after="120"/>
            </w:pPr>
            <w:r w:rsidRPr="00F84611">
              <w:t>R4-2209746</w:t>
            </w:r>
            <w:r w:rsidRPr="00C04619">
              <w:rPr>
                <w:rFonts w:hint="eastAsia"/>
              </w:rPr>
              <w:t xml:space="preserve"> </w:t>
            </w:r>
          </w:p>
          <w:p w14:paraId="090EBF9A" w14:textId="30BC7F9B" w:rsidR="00746075" w:rsidRPr="00C04619" w:rsidRDefault="00E74A05" w:rsidP="00BF57E6">
            <w:pPr>
              <w:spacing w:after="120"/>
            </w:pPr>
            <w:r w:rsidRPr="00C04619">
              <w:rPr>
                <w:rFonts w:hint="eastAsia"/>
              </w:rPr>
              <w:t>(</w:t>
            </w:r>
            <w:r w:rsidR="00C04619" w:rsidRPr="00C04619">
              <w:t>CR for TS 38.101-1: correction for NR SL con-current operation requirements (R17)</w:t>
            </w:r>
            <w:r w:rsidRPr="00C04619">
              <w:rPr>
                <w:rFonts w:hint="eastAsia"/>
              </w:rPr>
              <w:t>)</w:t>
            </w:r>
          </w:p>
        </w:tc>
        <w:tc>
          <w:tcPr>
            <w:tcW w:w="7896" w:type="dxa"/>
          </w:tcPr>
          <w:p w14:paraId="15D91B10" w14:textId="503E63D9" w:rsidR="00746075" w:rsidRPr="00BF57E6" w:rsidRDefault="004A7CA1" w:rsidP="00BF57E6">
            <w:pPr>
              <w:spacing w:after="120"/>
              <w:rPr>
                <w:rFonts w:eastAsiaTheme="minorEastAsia"/>
                <w:bCs/>
                <w:lang w:val="en-US" w:eastAsia="zh-CN"/>
              </w:rPr>
            </w:pPr>
            <w:r>
              <w:rPr>
                <w:rFonts w:eastAsiaTheme="minorEastAsia"/>
                <w:bCs/>
                <w:lang w:val="en-US" w:eastAsia="zh-CN"/>
              </w:rPr>
              <w:t>Meta: the specification is mentioned the individual Rx requirements will be applied per carrier. So this is needed to verify the Rx requirements per single carrier for intra-band con-current V2X UE.</w:t>
            </w:r>
          </w:p>
        </w:tc>
      </w:tr>
      <w:tr w:rsidR="00746075" w:rsidRPr="009B4CE9" w14:paraId="2B64EE3A" w14:textId="77777777" w:rsidTr="00746075">
        <w:trPr>
          <w:trHeight w:val="327"/>
        </w:trPr>
        <w:tc>
          <w:tcPr>
            <w:tcW w:w="1961" w:type="dxa"/>
            <w:vMerge/>
          </w:tcPr>
          <w:p w14:paraId="45D9CC16" w14:textId="77777777" w:rsidR="00746075" w:rsidRPr="00C04619" w:rsidRDefault="00746075" w:rsidP="006F3557">
            <w:pPr>
              <w:spacing w:after="120"/>
            </w:pPr>
          </w:p>
        </w:tc>
        <w:tc>
          <w:tcPr>
            <w:tcW w:w="7896" w:type="dxa"/>
          </w:tcPr>
          <w:p w14:paraId="4F773624" w14:textId="7EE94DC5" w:rsidR="00746075" w:rsidRPr="00BF57E6" w:rsidRDefault="00A86B53" w:rsidP="006F3557">
            <w:pPr>
              <w:spacing w:after="120"/>
              <w:rPr>
                <w:rFonts w:eastAsiaTheme="minorEastAsia"/>
                <w:bCs/>
                <w:lang w:val="en-US" w:eastAsia="zh-CN"/>
              </w:rPr>
            </w:pPr>
            <w:r>
              <w:rPr>
                <w:rFonts w:eastAsiaTheme="minorEastAsia"/>
                <w:bCs/>
                <w:lang w:val="en-US" w:eastAsia="zh-CN"/>
              </w:rPr>
              <w:t xml:space="preserve">Qualcomm: For intra-band V2X RX specs in 38.101-1 there should be further discussions on whether simultaneous </w:t>
            </w:r>
            <w:proofErr w:type="spellStart"/>
            <w:r>
              <w:rPr>
                <w:rFonts w:eastAsiaTheme="minorEastAsia"/>
                <w:bCs/>
                <w:lang w:val="en-US" w:eastAsia="zh-CN"/>
              </w:rPr>
              <w:t>Uu</w:t>
            </w:r>
            <w:proofErr w:type="spellEnd"/>
            <w:r>
              <w:rPr>
                <w:rFonts w:eastAsiaTheme="minorEastAsia"/>
                <w:bCs/>
                <w:lang w:val="en-US" w:eastAsia="zh-CN"/>
              </w:rPr>
              <w:t xml:space="preserve"> and SL reception is possible. Based on this the spec can be updated.</w:t>
            </w:r>
          </w:p>
        </w:tc>
      </w:tr>
      <w:tr w:rsidR="00746075" w:rsidRPr="009B4CE9" w14:paraId="0F4A8308" w14:textId="77777777" w:rsidTr="00746075">
        <w:trPr>
          <w:trHeight w:val="327"/>
        </w:trPr>
        <w:tc>
          <w:tcPr>
            <w:tcW w:w="1961" w:type="dxa"/>
            <w:vMerge/>
          </w:tcPr>
          <w:p w14:paraId="5A13F72B" w14:textId="77777777" w:rsidR="00746075" w:rsidRPr="00C04619" w:rsidRDefault="00746075" w:rsidP="006F3557">
            <w:pPr>
              <w:spacing w:after="120"/>
            </w:pPr>
          </w:p>
        </w:tc>
        <w:tc>
          <w:tcPr>
            <w:tcW w:w="7896" w:type="dxa"/>
          </w:tcPr>
          <w:p w14:paraId="4AFE0D21" w14:textId="77777777" w:rsidR="00746075" w:rsidRPr="00BF57E6" w:rsidRDefault="00746075" w:rsidP="006F3557">
            <w:pPr>
              <w:spacing w:after="120"/>
              <w:rPr>
                <w:rFonts w:eastAsiaTheme="minorEastAsia"/>
                <w:bCs/>
                <w:lang w:val="en-US" w:eastAsia="zh-CN"/>
              </w:rPr>
            </w:pPr>
          </w:p>
        </w:tc>
      </w:tr>
      <w:tr w:rsidR="00746075" w:rsidRPr="009B4CE9" w14:paraId="59E04524" w14:textId="77777777" w:rsidTr="00746075">
        <w:trPr>
          <w:trHeight w:val="327"/>
        </w:trPr>
        <w:tc>
          <w:tcPr>
            <w:tcW w:w="1961" w:type="dxa"/>
            <w:vMerge w:val="restart"/>
          </w:tcPr>
          <w:p w14:paraId="368C6DEE" w14:textId="77777777" w:rsidR="00C04619" w:rsidRPr="00C04619" w:rsidRDefault="00C04619" w:rsidP="00BF57E6">
            <w:pPr>
              <w:spacing w:after="120"/>
            </w:pPr>
            <w:bookmarkStart w:id="11" w:name="OLE_LINK171"/>
            <w:bookmarkStart w:id="12" w:name="OLE_LINK172"/>
            <w:r w:rsidRPr="00F84611">
              <w:t>R4-2209751</w:t>
            </w:r>
            <w:r w:rsidRPr="00C04619">
              <w:rPr>
                <w:rFonts w:hint="eastAsia"/>
              </w:rPr>
              <w:t xml:space="preserve"> </w:t>
            </w:r>
          </w:p>
          <w:bookmarkEnd w:id="11"/>
          <w:bookmarkEnd w:id="12"/>
          <w:p w14:paraId="63BEEC8C" w14:textId="24A2AEDD" w:rsidR="00E74A05" w:rsidRPr="00C04619" w:rsidRDefault="00E74A05" w:rsidP="00BF57E6">
            <w:pPr>
              <w:spacing w:after="120"/>
              <w:rPr>
                <w:rFonts w:eastAsiaTheme="minorEastAsia"/>
                <w:lang w:eastAsia="zh-CN"/>
              </w:rPr>
            </w:pPr>
            <w:r w:rsidRPr="00C04619">
              <w:rPr>
                <w:rFonts w:hint="eastAsia"/>
              </w:rPr>
              <w:t>(</w:t>
            </w:r>
            <w:r w:rsidR="00C04619" w:rsidRPr="005A4541">
              <w:t>CR to TS 38.101-1: update of NR-V2X MPR requirements (R17)</w:t>
            </w:r>
            <w:r w:rsidR="00C04619">
              <w:rPr>
                <w:rFonts w:hint="eastAsia"/>
                <w:lang w:eastAsia="zh-CN"/>
              </w:rPr>
              <w:t>)</w:t>
            </w:r>
          </w:p>
        </w:tc>
        <w:tc>
          <w:tcPr>
            <w:tcW w:w="7896" w:type="dxa"/>
          </w:tcPr>
          <w:p w14:paraId="2E85B0E6" w14:textId="039FAE97" w:rsidR="00746075" w:rsidRPr="00BF57E6" w:rsidRDefault="009D1D76" w:rsidP="00BF57E6">
            <w:pPr>
              <w:spacing w:after="120"/>
              <w:rPr>
                <w:rFonts w:eastAsiaTheme="minorEastAsia"/>
                <w:bCs/>
                <w:lang w:val="en-US" w:eastAsia="zh-CN"/>
              </w:rPr>
            </w:pPr>
            <w:r>
              <w:rPr>
                <w:rFonts w:eastAsiaTheme="minorEastAsia"/>
                <w:bCs/>
                <w:lang w:val="en-US" w:eastAsia="zh-CN"/>
              </w:rPr>
              <w:t>Support CR</w:t>
            </w:r>
          </w:p>
        </w:tc>
      </w:tr>
      <w:tr w:rsidR="00746075" w:rsidRPr="009B4CE9" w14:paraId="11CC14B7" w14:textId="77777777" w:rsidTr="00746075">
        <w:trPr>
          <w:trHeight w:val="327"/>
        </w:trPr>
        <w:tc>
          <w:tcPr>
            <w:tcW w:w="1961" w:type="dxa"/>
            <w:vMerge/>
          </w:tcPr>
          <w:p w14:paraId="0BC94AE7" w14:textId="77777777" w:rsidR="00746075" w:rsidRPr="00BF57E6" w:rsidRDefault="00746075" w:rsidP="00BF57E6">
            <w:pPr>
              <w:spacing w:after="120"/>
              <w:rPr>
                <w:rFonts w:eastAsiaTheme="minorEastAsia"/>
                <w:bCs/>
                <w:lang w:val="en-US" w:eastAsia="zh-CN"/>
              </w:rPr>
            </w:pPr>
          </w:p>
        </w:tc>
        <w:tc>
          <w:tcPr>
            <w:tcW w:w="7896" w:type="dxa"/>
          </w:tcPr>
          <w:p w14:paraId="444B24B5" w14:textId="4A24B5C0" w:rsidR="00746075" w:rsidRPr="00BF57E6" w:rsidRDefault="00746075" w:rsidP="00BF57E6">
            <w:pPr>
              <w:spacing w:after="120"/>
              <w:rPr>
                <w:rFonts w:eastAsiaTheme="minorEastAsia"/>
                <w:bCs/>
                <w:lang w:val="en-US" w:eastAsia="zh-CN"/>
              </w:rPr>
            </w:pPr>
          </w:p>
        </w:tc>
      </w:tr>
      <w:tr w:rsidR="00746075" w:rsidRPr="009B4CE9" w14:paraId="276202D5" w14:textId="77777777" w:rsidTr="00746075">
        <w:trPr>
          <w:trHeight w:val="327"/>
        </w:trPr>
        <w:tc>
          <w:tcPr>
            <w:tcW w:w="1961" w:type="dxa"/>
            <w:vMerge/>
          </w:tcPr>
          <w:p w14:paraId="5D43659A" w14:textId="77777777" w:rsidR="00746075" w:rsidRPr="00BF57E6" w:rsidRDefault="00746075" w:rsidP="00BF57E6">
            <w:pPr>
              <w:spacing w:after="120"/>
              <w:rPr>
                <w:rFonts w:eastAsiaTheme="minorEastAsia"/>
                <w:bCs/>
                <w:lang w:val="en-US" w:eastAsia="zh-CN"/>
              </w:rPr>
            </w:pPr>
          </w:p>
        </w:tc>
        <w:tc>
          <w:tcPr>
            <w:tcW w:w="7896" w:type="dxa"/>
          </w:tcPr>
          <w:p w14:paraId="7D9DBCD4" w14:textId="77777777" w:rsidR="00746075" w:rsidRPr="00BF57E6" w:rsidRDefault="00746075" w:rsidP="00BF57E6">
            <w:pPr>
              <w:spacing w:after="120"/>
              <w:rPr>
                <w:rFonts w:eastAsiaTheme="minorEastAsia"/>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622EC136" w:rsidR="00004165" w:rsidRPr="00855107" w:rsidRDefault="00004165" w:rsidP="00796CAB">
            <w:pPr>
              <w:rPr>
                <w:rFonts w:eastAsiaTheme="minorEastAsia"/>
                <w:i/>
                <w:color w:val="0070C0"/>
                <w:lang w:val="en-US" w:eastAsia="zh-CN"/>
              </w:rPr>
            </w:pPr>
            <w:bookmarkStart w:id="13" w:name="OLE_LINK14"/>
            <w:bookmarkStart w:id="14" w:name="OLE_LINK15"/>
            <w:r w:rsidRPr="00855107">
              <w:rPr>
                <w:rFonts w:eastAsiaTheme="minorEastAsia" w:hint="eastAsia"/>
                <w:i/>
                <w:color w:val="0070C0"/>
                <w:lang w:val="en-US" w:eastAsia="zh-CN"/>
              </w:rPr>
              <w:t>Tentative agreements:</w:t>
            </w:r>
            <w:r w:rsidR="005120C2">
              <w:rPr>
                <w:rFonts w:eastAsiaTheme="minorEastAsia" w:hint="eastAsia"/>
                <w:i/>
                <w:color w:val="0070C0"/>
                <w:lang w:val="en-US" w:eastAsia="zh-CN"/>
              </w:rPr>
              <w:t xml:space="preserve"> </w:t>
            </w:r>
          </w:p>
          <w:p w14:paraId="30FA09F0" w14:textId="36B71008"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r w:rsidR="005120C2">
              <w:rPr>
                <w:rFonts w:eastAsiaTheme="minorEastAsia" w:hint="eastAsia"/>
                <w:i/>
                <w:color w:val="0070C0"/>
                <w:lang w:val="en-US" w:eastAsia="zh-CN"/>
              </w:rPr>
              <w:t xml:space="preserve"> </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13"/>
            <w:bookmarkEnd w:id="14"/>
          </w:p>
        </w:tc>
      </w:tr>
      <w:tr w:rsidR="004F0821" w14:paraId="0BD72B1F" w14:textId="77777777" w:rsidTr="009B4CE9">
        <w:tc>
          <w:tcPr>
            <w:tcW w:w="1526" w:type="dxa"/>
          </w:tcPr>
          <w:p w14:paraId="42063CC8" w14:textId="757E6BB3" w:rsidR="004F0821" w:rsidRPr="00805AEC" w:rsidRDefault="003A59ED" w:rsidP="000B18C7">
            <w:pPr>
              <w:rPr>
                <w:rFonts w:eastAsiaTheme="minorEastAsia"/>
                <w:b/>
                <w:u w:val="single"/>
                <w:lang w:eastAsia="zh-CN"/>
              </w:rPr>
              <w:pPrChange w:id="15" w:author="CATT" w:date="2022-05-14T00:08:00Z">
                <w:pPr>
                  <w:keepLines/>
                  <w:tabs>
                    <w:tab w:val="left" w:pos="794"/>
                    <w:tab w:val="left" w:pos="1191"/>
                    <w:tab w:val="left" w:pos="1588"/>
                    <w:tab w:val="left" w:pos="1985"/>
                  </w:tabs>
                  <w:overflowPunct/>
                  <w:autoSpaceDE/>
                  <w:autoSpaceDN/>
                  <w:adjustRightInd/>
                  <w:spacing w:before="120"/>
                  <w:jc w:val="center"/>
                  <w:textAlignment w:val="auto"/>
                </w:pPr>
              </w:pPrChange>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lastRenderedPageBreak/>
              <w:t>Priority rule in TR 38.785</w:t>
            </w:r>
          </w:p>
        </w:tc>
        <w:tc>
          <w:tcPr>
            <w:tcW w:w="8331" w:type="dxa"/>
          </w:tcPr>
          <w:p w14:paraId="27EECD76" w14:textId="2819F090" w:rsidR="005120C2" w:rsidRPr="00805AEC" w:rsidRDefault="005120C2" w:rsidP="000B18C7">
            <w:pPr>
              <w:rPr>
                <w:rFonts w:eastAsiaTheme="minorEastAsia"/>
                <w:b/>
                <w:color w:val="0070C0"/>
                <w:lang w:val="en-US" w:eastAsia="zh-CN"/>
              </w:rPr>
              <w:pPrChange w:id="16" w:author="CATT" w:date="2022-05-14T00:10:00Z">
                <w:pPr>
                  <w:keepLines/>
                  <w:tabs>
                    <w:tab w:val="left" w:pos="794"/>
                    <w:tab w:val="left" w:pos="1191"/>
                    <w:tab w:val="left" w:pos="1588"/>
                    <w:tab w:val="left" w:pos="1985"/>
                  </w:tabs>
                  <w:overflowPunct/>
                  <w:autoSpaceDE/>
                  <w:autoSpaceDN/>
                  <w:adjustRightInd/>
                  <w:spacing w:before="120"/>
                  <w:jc w:val="center"/>
                  <w:textAlignment w:val="auto"/>
                </w:pPr>
              </w:pPrChange>
            </w:pPr>
            <w:r w:rsidRPr="00805AEC">
              <w:rPr>
                <w:rFonts w:eastAsiaTheme="minorEastAsia"/>
                <w:b/>
                <w:color w:val="0070C0"/>
                <w:lang w:val="en-US" w:eastAsia="zh-CN"/>
              </w:rPr>
              <w:lastRenderedPageBreak/>
              <w:t>In 1</w:t>
            </w:r>
            <w:r w:rsidRPr="00805AEC">
              <w:rPr>
                <w:rFonts w:eastAsiaTheme="minorEastAsia"/>
                <w:b/>
                <w:color w:val="0070C0"/>
                <w:vertAlign w:val="superscript"/>
                <w:lang w:val="en-US" w:eastAsia="zh-CN"/>
              </w:rPr>
              <w:t>st</w:t>
            </w:r>
            <w:r w:rsidRPr="00805AEC">
              <w:rPr>
                <w:rFonts w:eastAsiaTheme="minorEastAsia"/>
                <w:b/>
                <w:color w:val="0070C0"/>
                <w:lang w:val="en-US" w:eastAsia="zh-CN"/>
              </w:rPr>
              <w:t xml:space="preserve"> round, 7 companies provided comments and 6 of them prefer option 1.</w:t>
            </w:r>
            <w:r>
              <w:rPr>
                <w:rFonts w:eastAsiaTheme="minorEastAsia" w:hint="eastAsia"/>
                <w:b/>
                <w:color w:val="0070C0"/>
                <w:lang w:val="en-US" w:eastAsia="zh-CN"/>
              </w:rPr>
              <w:t xml:space="preserve"> </w:t>
            </w:r>
            <w:r w:rsidR="00A060CC">
              <w:rPr>
                <w:rFonts w:eastAsiaTheme="minorEastAsia" w:hint="eastAsia"/>
                <w:b/>
                <w:color w:val="0070C0"/>
                <w:lang w:val="en-US" w:eastAsia="zh-CN"/>
              </w:rPr>
              <w:t xml:space="preserve">From moderator </w:t>
            </w:r>
            <w:r w:rsidR="00A060CC">
              <w:rPr>
                <w:rFonts w:eastAsiaTheme="minorEastAsia" w:hint="eastAsia"/>
                <w:b/>
                <w:color w:val="0070C0"/>
                <w:lang w:val="en-US" w:eastAsia="zh-CN"/>
              </w:rPr>
              <w:lastRenderedPageBreak/>
              <w:t xml:space="preserve">side, it is </w:t>
            </w:r>
            <w:r>
              <w:rPr>
                <w:rFonts w:eastAsiaTheme="minorEastAsia" w:hint="eastAsia"/>
                <w:b/>
                <w:color w:val="0070C0"/>
                <w:lang w:val="en-US" w:eastAsia="zh-CN"/>
              </w:rPr>
              <w:t>recommend</w:t>
            </w:r>
            <w:r w:rsidR="00A060CC">
              <w:rPr>
                <w:rFonts w:eastAsiaTheme="minorEastAsia" w:hint="eastAsia"/>
                <w:b/>
                <w:color w:val="0070C0"/>
                <w:lang w:val="en-US" w:eastAsia="zh-CN"/>
              </w:rPr>
              <w:t>ed</w:t>
            </w:r>
            <w:r>
              <w:rPr>
                <w:rFonts w:eastAsiaTheme="minorEastAsia" w:hint="eastAsia"/>
                <w:b/>
                <w:color w:val="0070C0"/>
                <w:lang w:val="en-US" w:eastAsia="zh-CN"/>
              </w:rPr>
              <w:t xml:space="preserve"> </w:t>
            </w:r>
            <w:r w:rsidR="00A060CC">
              <w:rPr>
                <w:rFonts w:eastAsiaTheme="minorEastAsia" w:hint="eastAsia"/>
                <w:b/>
                <w:color w:val="0070C0"/>
                <w:lang w:val="en-US" w:eastAsia="zh-CN"/>
              </w:rPr>
              <w:t xml:space="preserve">to </w:t>
            </w:r>
            <w:r w:rsidR="00A060CC">
              <w:rPr>
                <w:rFonts w:eastAsiaTheme="minorEastAsia"/>
                <w:b/>
                <w:color w:val="0070C0"/>
                <w:lang w:val="en-US" w:eastAsia="zh-CN"/>
              </w:rPr>
              <w:t>agree</w:t>
            </w:r>
            <w:r>
              <w:rPr>
                <w:rFonts w:eastAsiaTheme="minorEastAsia" w:hint="eastAsia"/>
                <w:b/>
                <w:color w:val="0070C0"/>
                <w:lang w:val="en-US" w:eastAsia="zh-CN"/>
              </w:rPr>
              <w:t xml:space="preserve"> on the majority of view</w:t>
            </w:r>
            <w:r w:rsidR="00A060CC">
              <w:rPr>
                <w:rFonts w:eastAsiaTheme="minorEastAsia" w:hint="eastAsia"/>
                <w:b/>
                <w:color w:val="0070C0"/>
                <w:lang w:val="en-US" w:eastAsia="zh-CN"/>
              </w:rPr>
              <w:t>, i.e. option 1</w:t>
            </w:r>
            <w:r>
              <w:rPr>
                <w:rFonts w:eastAsiaTheme="minorEastAsia" w:hint="eastAsia"/>
                <w:b/>
                <w:color w:val="0070C0"/>
                <w:lang w:val="en-US" w:eastAsia="zh-CN"/>
              </w:rPr>
              <w:t>.</w:t>
            </w:r>
          </w:p>
          <w:p w14:paraId="35ECCFE6" w14:textId="77777777" w:rsidR="005120C2" w:rsidRDefault="005120C2" w:rsidP="005120C2">
            <w:pPr>
              <w:rPr>
                <w:rFonts w:eastAsiaTheme="minorEastAsia"/>
                <w:color w:val="0070C0"/>
                <w:lang w:val="en-US" w:eastAsia="zh-CN"/>
              </w:rPr>
            </w:pPr>
            <w:r w:rsidRPr="00805AEC">
              <w:rPr>
                <w:rFonts w:eastAsiaTheme="minorEastAsia"/>
                <w:color w:val="0070C0"/>
                <w:lang w:val="en-US" w:eastAsia="zh-CN"/>
              </w:rPr>
              <w:t>Tentative agreements:</w:t>
            </w:r>
          </w:p>
          <w:p w14:paraId="67601EC2" w14:textId="2B310E11" w:rsidR="009628AD" w:rsidRPr="00805AEC" w:rsidRDefault="009628AD" w:rsidP="00805AEC">
            <w:pPr>
              <w:numPr>
                <w:ilvl w:val="1"/>
                <w:numId w:val="24"/>
              </w:numPr>
              <w:rPr>
                <w:rFonts w:eastAsiaTheme="minorEastAsia"/>
                <w:color w:val="0070C0"/>
                <w:lang w:eastAsia="zh-CN"/>
              </w:rPr>
            </w:pPr>
            <w:r w:rsidRPr="009628AD">
              <w:rPr>
                <w:rFonts w:eastAsiaTheme="minorEastAsia"/>
                <w:color w:val="0070C0"/>
                <w:lang w:eastAsia="zh-CN"/>
              </w:rPr>
              <w:t>Option 1: Remove bullets pertaining to prioritization rules from TR38.785, section 5.3.2.1 and state that “To decide switching position for TDM in same/different carrier RAN4 will follow the priority rules outlined in TS38.321 and TS38.213”</w:t>
            </w:r>
          </w:p>
          <w:p w14:paraId="58F0867E" w14:textId="3B052345" w:rsidR="005120C2" w:rsidRPr="00805AEC" w:rsidRDefault="005120C2" w:rsidP="005120C2">
            <w:pPr>
              <w:overflowPunct/>
              <w:autoSpaceDE/>
              <w:autoSpaceDN/>
              <w:adjustRightInd/>
              <w:textAlignment w:val="auto"/>
              <w:rPr>
                <w:rFonts w:eastAsiaTheme="minorEastAsia"/>
                <w:color w:val="0070C0"/>
                <w:lang w:val="en-US" w:eastAsia="zh-CN"/>
              </w:rPr>
            </w:pPr>
            <w:r w:rsidRPr="00805AEC">
              <w:rPr>
                <w:rFonts w:eastAsiaTheme="minorEastAsia"/>
                <w:color w:val="0070C0"/>
                <w:lang w:val="en-US" w:eastAsia="zh-CN"/>
              </w:rPr>
              <w:t>Candidate options:</w:t>
            </w:r>
            <w:r w:rsidR="009628AD">
              <w:rPr>
                <w:rFonts w:eastAsiaTheme="minorEastAsia" w:hint="eastAsia"/>
                <w:color w:val="0070C0"/>
                <w:lang w:val="en-US" w:eastAsia="zh-CN"/>
              </w:rPr>
              <w:t xml:space="preserve"> NONE</w:t>
            </w:r>
          </w:p>
          <w:p w14:paraId="0456AA7D" w14:textId="2347C028" w:rsidR="00D72E3A" w:rsidRPr="009B4CE9" w:rsidRDefault="005120C2" w:rsidP="005120C2">
            <w:pPr>
              <w:rPr>
                <w:rFonts w:eastAsiaTheme="minorEastAsia"/>
                <w:color w:val="0070C0"/>
                <w:lang w:eastAsia="zh-CN"/>
              </w:rPr>
            </w:pPr>
            <w:r w:rsidRPr="00805AEC">
              <w:rPr>
                <w:rFonts w:eastAsiaTheme="minorEastAsia"/>
                <w:color w:val="0070C0"/>
                <w:lang w:val="en-US" w:eastAsia="zh-CN"/>
              </w:rPr>
              <w:t>Recommendations for 2</w:t>
            </w:r>
            <w:r w:rsidRPr="00805AEC">
              <w:rPr>
                <w:rFonts w:eastAsiaTheme="minorEastAsia"/>
                <w:color w:val="0070C0"/>
                <w:vertAlign w:val="superscript"/>
                <w:lang w:val="en-US" w:eastAsia="zh-CN"/>
              </w:rPr>
              <w:t>nd</w:t>
            </w:r>
            <w:r w:rsidRPr="00805AEC">
              <w:rPr>
                <w:rFonts w:eastAsiaTheme="minorEastAsia"/>
                <w:color w:val="0070C0"/>
                <w:lang w:val="en-US" w:eastAsia="zh-CN"/>
              </w:rPr>
              <w:t xml:space="preserve"> round:</w:t>
            </w:r>
            <w:r w:rsidR="009628AD">
              <w:rPr>
                <w:rFonts w:eastAsiaTheme="minorEastAsia" w:hint="eastAsia"/>
                <w:color w:val="0070C0"/>
                <w:lang w:val="en-US" w:eastAsia="zh-CN"/>
              </w:rPr>
              <w:t xml:space="preserve"> No discussion is needed.</w:t>
            </w:r>
          </w:p>
        </w:tc>
      </w:tr>
      <w:tr w:rsidR="001D0DDB" w14:paraId="6E689AF0" w14:textId="77777777" w:rsidTr="009B4CE9">
        <w:tc>
          <w:tcPr>
            <w:tcW w:w="1526" w:type="dxa"/>
          </w:tcPr>
          <w:p w14:paraId="01F3B83D" w14:textId="0F7E6386" w:rsidR="001D0DDB" w:rsidRPr="00805AEC" w:rsidRDefault="003A59ED" w:rsidP="000B18C7">
            <w:pPr>
              <w:rPr>
                <w:rFonts w:eastAsiaTheme="minorEastAsia"/>
                <w:b/>
                <w:u w:val="single"/>
                <w:lang w:eastAsia="zh-CN"/>
              </w:rPr>
              <w:pPrChange w:id="17" w:author="CATT" w:date="2022-05-14T00:08:00Z">
                <w:pPr>
                  <w:keepLines/>
                  <w:tabs>
                    <w:tab w:val="left" w:pos="794"/>
                    <w:tab w:val="left" w:pos="1191"/>
                    <w:tab w:val="left" w:pos="1588"/>
                    <w:tab w:val="left" w:pos="1985"/>
                  </w:tabs>
                  <w:overflowPunct/>
                  <w:autoSpaceDE/>
                  <w:autoSpaceDN/>
                  <w:adjustRightInd/>
                  <w:spacing w:before="120"/>
                  <w:jc w:val="center"/>
                  <w:textAlignment w:val="auto"/>
                </w:pPr>
              </w:pPrChange>
            </w:pPr>
            <w:r w:rsidRPr="00750A9A">
              <w:rPr>
                <w:b/>
                <w:u w:val="single"/>
                <w:lang w:eastAsia="ko-KR"/>
              </w:rPr>
              <w:lastRenderedPageBreak/>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tc>
        <w:tc>
          <w:tcPr>
            <w:tcW w:w="8331" w:type="dxa"/>
          </w:tcPr>
          <w:p w14:paraId="71EE8278" w14:textId="3C6D64DD" w:rsidR="000E2905" w:rsidRPr="0020477B" w:rsidRDefault="000E2905" w:rsidP="000E2905">
            <w:pPr>
              <w:rPr>
                <w:rFonts w:eastAsiaTheme="minorEastAsia"/>
                <w:b/>
                <w:color w:val="0070C0"/>
                <w:lang w:val="en-US" w:eastAsia="zh-CN"/>
              </w:rPr>
            </w:pPr>
            <w:r w:rsidRPr="0020477B">
              <w:rPr>
                <w:rFonts w:eastAsiaTheme="minorEastAsia" w:hint="eastAsia"/>
                <w:b/>
                <w:color w:val="0070C0"/>
                <w:lang w:val="en-US" w:eastAsia="zh-CN"/>
              </w:rPr>
              <w:t>In 1</w:t>
            </w:r>
            <w:r w:rsidRPr="0020477B">
              <w:rPr>
                <w:rFonts w:eastAsiaTheme="minorEastAsia" w:hint="eastAsia"/>
                <w:b/>
                <w:color w:val="0070C0"/>
                <w:vertAlign w:val="superscript"/>
                <w:lang w:val="en-US" w:eastAsia="zh-CN"/>
              </w:rPr>
              <w:t>st</w:t>
            </w:r>
            <w:r w:rsidRPr="0020477B">
              <w:rPr>
                <w:rFonts w:eastAsiaTheme="minorEastAsia" w:hint="eastAsia"/>
                <w:b/>
                <w:color w:val="0070C0"/>
                <w:lang w:val="en-US" w:eastAsia="zh-CN"/>
              </w:rPr>
              <w:t xml:space="preserve"> round, 7 companies provided comments</w:t>
            </w:r>
            <w:r>
              <w:rPr>
                <w:rFonts w:eastAsiaTheme="minorEastAsia" w:hint="eastAsia"/>
                <w:b/>
                <w:color w:val="0070C0"/>
                <w:lang w:val="en-US" w:eastAsia="zh-CN"/>
              </w:rPr>
              <w:t>.</w:t>
            </w:r>
            <w:r w:rsidRPr="0020477B">
              <w:rPr>
                <w:rFonts w:eastAsiaTheme="minorEastAsia" w:hint="eastAsia"/>
                <w:b/>
                <w:color w:val="0070C0"/>
                <w:lang w:val="en-US" w:eastAsia="zh-CN"/>
              </w:rPr>
              <w:t xml:space="preserve"> </w:t>
            </w:r>
            <w:r>
              <w:rPr>
                <w:rFonts w:eastAsiaTheme="minorEastAsia" w:hint="eastAsia"/>
                <w:b/>
                <w:color w:val="0070C0"/>
                <w:lang w:val="en-US" w:eastAsia="zh-CN"/>
              </w:rPr>
              <w:t>4</w:t>
            </w:r>
            <w:r w:rsidRPr="0020477B">
              <w:rPr>
                <w:rFonts w:eastAsiaTheme="minorEastAsia" w:hint="eastAsia"/>
                <w:b/>
                <w:color w:val="0070C0"/>
                <w:lang w:val="en-US" w:eastAsia="zh-CN"/>
              </w:rPr>
              <w:t xml:space="preserve"> </w:t>
            </w:r>
            <w:r>
              <w:rPr>
                <w:rFonts w:eastAsiaTheme="minorEastAsia" w:hint="eastAsia"/>
                <w:b/>
                <w:color w:val="0070C0"/>
                <w:lang w:val="en-US" w:eastAsia="zh-CN"/>
              </w:rPr>
              <w:t>companies</w:t>
            </w:r>
            <w:r w:rsidRPr="0020477B">
              <w:rPr>
                <w:rFonts w:eastAsiaTheme="minorEastAsia" w:hint="eastAsia"/>
                <w:b/>
                <w:color w:val="0070C0"/>
                <w:lang w:val="en-US" w:eastAsia="zh-CN"/>
              </w:rPr>
              <w:t xml:space="preserve"> </w:t>
            </w:r>
            <w:r>
              <w:rPr>
                <w:rFonts w:eastAsiaTheme="minorEastAsia" w:hint="eastAsia"/>
                <w:b/>
                <w:color w:val="0070C0"/>
                <w:lang w:val="en-US" w:eastAsia="zh-CN"/>
              </w:rPr>
              <w:t>support</w:t>
            </w:r>
            <w:r w:rsidRPr="0020477B">
              <w:rPr>
                <w:rFonts w:eastAsiaTheme="minorEastAsia" w:hint="eastAsia"/>
                <w:b/>
                <w:color w:val="0070C0"/>
                <w:lang w:val="en-US" w:eastAsia="zh-CN"/>
              </w:rPr>
              <w:t xml:space="preserve"> option 1</w:t>
            </w:r>
            <w:r>
              <w:rPr>
                <w:rFonts w:eastAsiaTheme="minorEastAsia" w:hint="eastAsia"/>
                <w:b/>
                <w:color w:val="0070C0"/>
                <w:lang w:val="en-US" w:eastAsia="zh-CN"/>
              </w:rPr>
              <w:t xml:space="preserve"> and 2 companies would like to have some clarification in the TR</w:t>
            </w:r>
            <w:r w:rsidRPr="0020477B">
              <w:rPr>
                <w:rFonts w:eastAsiaTheme="minorEastAsia" w:hint="eastAsia"/>
                <w:b/>
                <w:color w:val="0070C0"/>
                <w:lang w:val="en-US" w:eastAsia="zh-CN"/>
              </w:rPr>
              <w:t>.</w:t>
            </w:r>
          </w:p>
          <w:p w14:paraId="46BE0732" w14:textId="4BC34C59"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0E2905">
              <w:rPr>
                <w:rFonts w:eastAsiaTheme="minorEastAsia" w:hint="eastAsia"/>
                <w:color w:val="0070C0"/>
                <w:lang w:val="en-US" w:eastAsia="zh-CN"/>
              </w:rPr>
              <w:t xml:space="preserve"> NONE</w:t>
            </w:r>
          </w:p>
          <w:p w14:paraId="0326D60B" w14:textId="1E54D8E9"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0E2905">
              <w:rPr>
                <w:rFonts w:eastAsiaTheme="minorEastAsia" w:hint="eastAsia"/>
                <w:color w:val="0070C0"/>
                <w:lang w:val="en-US" w:eastAsia="zh-CN"/>
              </w:rPr>
              <w:t xml:space="preserve"> </w:t>
            </w:r>
          </w:p>
          <w:p w14:paraId="34F2A4C5" w14:textId="77777777" w:rsidR="000E2905" w:rsidRPr="000E2905" w:rsidRDefault="000E2905" w:rsidP="000E2905">
            <w:pPr>
              <w:numPr>
                <w:ilvl w:val="1"/>
                <w:numId w:val="24"/>
              </w:numPr>
              <w:rPr>
                <w:rFonts w:eastAsiaTheme="minorEastAsia"/>
                <w:color w:val="0070C0"/>
                <w:lang w:eastAsia="zh-CN"/>
              </w:rPr>
            </w:pPr>
            <w:r w:rsidRPr="000E2905">
              <w:rPr>
                <w:rFonts w:eastAsiaTheme="minorEastAsia"/>
                <w:color w:val="0070C0"/>
                <w:lang w:eastAsia="zh-CN"/>
              </w:rPr>
              <w:t xml:space="preserve">Option 1: Add the restriction of not allow simultaneous SL transmission and </w:t>
            </w:r>
            <w:proofErr w:type="spellStart"/>
            <w:r w:rsidRPr="000E2905">
              <w:rPr>
                <w:rFonts w:eastAsiaTheme="minorEastAsia"/>
                <w:color w:val="0070C0"/>
                <w:lang w:eastAsia="zh-CN"/>
              </w:rPr>
              <w:t>Uu</w:t>
            </w:r>
            <w:proofErr w:type="spellEnd"/>
            <w:r w:rsidRPr="000E2905">
              <w:rPr>
                <w:rFonts w:eastAsiaTheme="minorEastAsia"/>
                <w:color w:val="0070C0"/>
                <w:lang w:eastAsia="zh-CN"/>
              </w:rPr>
              <w:t xml:space="preserve"> reception in a TDD band for intra-band con-current FDM operation.</w:t>
            </w:r>
          </w:p>
          <w:p w14:paraId="38122FAC" w14:textId="6C07C289" w:rsidR="000E2905" w:rsidRDefault="000E2905" w:rsidP="00805AEC">
            <w:pPr>
              <w:numPr>
                <w:ilvl w:val="1"/>
                <w:numId w:val="24"/>
              </w:numPr>
              <w:rPr>
                <w:rFonts w:eastAsiaTheme="minorEastAsia"/>
                <w:b/>
                <w:color w:val="0070C0"/>
                <w:sz w:val="24"/>
                <w:lang w:eastAsia="zh-CN"/>
              </w:rPr>
            </w:pPr>
            <w:r w:rsidRPr="000E2905">
              <w:rPr>
                <w:rFonts w:eastAsiaTheme="minorEastAsia"/>
                <w:color w:val="0070C0"/>
                <w:lang w:eastAsia="zh-CN"/>
              </w:rPr>
              <w:t>Option 2: Keep as it is in TR 38.785.</w:t>
            </w:r>
          </w:p>
          <w:p w14:paraId="00BEFB4F" w14:textId="3D411250" w:rsidR="000E2905" w:rsidRPr="00805AEC" w:rsidRDefault="000E2905" w:rsidP="00805AEC">
            <w:pPr>
              <w:numPr>
                <w:ilvl w:val="1"/>
                <w:numId w:val="24"/>
              </w:numPr>
              <w:rPr>
                <w:rFonts w:eastAsiaTheme="minorEastAsia"/>
                <w:color w:val="0070C0"/>
                <w:lang w:eastAsia="zh-CN"/>
              </w:rPr>
            </w:pPr>
            <w:r>
              <w:rPr>
                <w:rFonts w:eastAsiaTheme="minorEastAsia" w:hint="eastAsia"/>
                <w:color w:val="0070C0"/>
                <w:lang w:eastAsia="zh-CN"/>
              </w:rPr>
              <w:t xml:space="preserve">Option 3: Clarify the case of not allowing </w:t>
            </w:r>
            <w:r w:rsidRPr="000E2905">
              <w:rPr>
                <w:rFonts w:eastAsiaTheme="minorEastAsia"/>
                <w:color w:val="0070C0"/>
                <w:lang w:eastAsia="zh-CN"/>
              </w:rPr>
              <w:t xml:space="preserve">simultaneous SL transmission and </w:t>
            </w:r>
            <w:proofErr w:type="spellStart"/>
            <w:r w:rsidRPr="000E2905">
              <w:rPr>
                <w:rFonts w:eastAsiaTheme="minorEastAsia"/>
                <w:color w:val="0070C0"/>
                <w:lang w:eastAsia="zh-CN"/>
              </w:rPr>
              <w:t>Uu</w:t>
            </w:r>
            <w:proofErr w:type="spellEnd"/>
            <w:r w:rsidRPr="000E2905">
              <w:rPr>
                <w:rFonts w:eastAsiaTheme="minorEastAsia"/>
                <w:color w:val="0070C0"/>
                <w:lang w:eastAsia="zh-CN"/>
              </w:rPr>
              <w:t xml:space="preserve"> reception</w:t>
            </w:r>
            <w:r>
              <w:rPr>
                <w:rFonts w:eastAsiaTheme="minorEastAsia" w:hint="eastAsia"/>
                <w:color w:val="0070C0"/>
                <w:lang w:eastAsia="zh-CN"/>
              </w:rPr>
              <w:t xml:space="preserve"> in the TR.</w:t>
            </w:r>
          </w:p>
          <w:p w14:paraId="7DEFAA63" w14:textId="2EF28CCD" w:rsidR="00EB69FC" w:rsidRPr="00805AEC" w:rsidRDefault="005120C2" w:rsidP="00805AEC">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EB69FC">
              <w:rPr>
                <w:rFonts w:eastAsiaTheme="minorEastAsia" w:hint="eastAsia"/>
                <w:color w:val="0070C0"/>
                <w:lang w:val="en-US" w:eastAsia="zh-CN"/>
              </w:rPr>
              <w:t>und: Further discuss</w:t>
            </w:r>
            <w:r w:rsidR="008B20FB">
              <w:rPr>
                <w:rFonts w:eastAsiaTheme="minorEastAsia" w:hint="eastAsia"/>
                <w:color w:val="0070C0"/>
                <w:lang w:val="en-US" w:eastAsia="zh-CN"/>
              </w:rPr>
              <w:t xml:space="preserve"> this </w:t>
            </w:r>
            <w:r w:rsidR="00987074">
              <w:rPr>
                <w:rFonts w:eastAsiaTheme="minorEastAsia" w:hint="eastAsia"/>
                <w:color w:val="0070C0"/>
                <w:lang w:val="en-US" w:eastAsia="zh-CN"/>
              </w:rPr>
              <w:t>based on the revised TP</w:t>
            </w:r>
            <w:r w:rsidR="008B20FB">
              <w:rPr>
                <w:rFonts w:eastAsiaTheme="minorEastAsia" w:hint="eastAsia"/>
                <w:color w:val="0070C0"/>
                <w:lang w:val="en-US" w:eastAsia="zh-CN"/>
              </w:rPr>
              <w:t xml:space="preserve">. </w:t>
            </w:r>
            <w:r w:rsidR="00EB69FC">
              <w:rPr>
                <w:rFonts w:eastAsiaTheme="minorEastAsia" w:hint="eastAsia"/>
                <w:color w:val="0070C0"/>
                <w:lang w:val="en-US" w:eastAsia="zh-CN"/>
              </w:rPr>
              <w:t xml:space="preserve">Check whether </w:t>
            </w:r>
            <w:r w:rsidR="00763441">
              <w:rPr>
                <w:rFonts w:eastAsiaTheme="minorEastAsia" w:hint="eastAsia"/>
                <w:color w:val="0070C0"/>
                <w:lang w:val="en-US" w:eastAsia="zh-CN"/>
              </w:rPr>
              <w:t xml:space="preserve">option 3 can be agreed and figure out the wording for </w:t>
            </w:r>
            <w:r w:rsidR="00763441">
              <w:rPr>
                <w:rFonts w:eastAsiaTheme="minorEastAsia"/>
                <w:color w:val="0070C0"/>
                <w:lang w:val="en-US" w:eastAsia="zh-CN"/>
              </w:rPr>
              <w:t>clarification</w:t>
            </w:r>
            <w:r w:rsidR="008B20FB">
              <w:rPr>
                <w:rFonts w:eastAsiaTheme="minorEastAsia" w:hint="eastAsia"/>
                <w:color w:val="0070C0"/>
                <w:lang w:val="en-US" w:eastAsia="zh-CN"/>
              </w:rPr>
              <w:t xml:space="preserve"> in the TR</w:t>
            </w:r>
            <w:r w:rsidR="00763441">
              <w:rPr>
                <w:rFonts w:eastAsiaTheme="minorEastAsia" w:hint="eastAsia"/>
                <w:color w:val="0070C0"/>
                <w:lang w:val="en-US" w:eastAsia="zh-CN"/>
              </w:rPr>
              <w:t>.</w:t>
            </w:r>
          </w:p>
        </w:tc>
      </w:tr>
      <w:tr w:rsidR="003A59ED" w14:paraId="03BC493F" w14:textId="77777777" w:rsidTr="009B4CE9">
        <w:tc>
          <w:tcPr>
            <w:tcW w:w="1526" w:type="dxa"/>
          </w:tcPr>
          <w:p w14:paraId="6ED752DE" w14:textId="27204084" w:rsidR="003A59ED" w:rsidRPr="00805AEC" w:rsidRDefault="005120C2" w:rsidP="000B18C7">
            <w:pPr>
              <w:rPr>
                <w:rFonts w:eastAsiaTheme="minorEastAsia"/>
                <w:b/>
                <w:u w:val="single"/>
                <w:lang w:eastAsia="zh-CN"/>
              </w:rPr>
              <w:pPrChange w:id="18" w:author="CATT" w:date="2022-05-14T00:09:00Z">
                <w:pPr>
                  <w:keepLines/>
                  <w:tabs>
                    <w:tab w:val="left" w:pos="794"/>
                    <w:tab w:val="left" w:pos="1191"/>
                    <w:tab w:val="left" w:pos="1588"/>
                    <w:tab w:val="left" w:pos="1985"/>
                  </w:tabs>
                  <w:overflowPunct/>
                  <w:autoSpaceDE/>
                  <w:autoSpaceDN/>
                  <w:adjustRightInd/>
                  <w:spacing w:before="120"/>
                  <w:jc w:val="center"/>
                  <w:textAlignment w:val="auto"/>
                </w:pPr>
              </w:pPrChange>
            </w:pPr>
            <w:r w:rsidRPr="005120C2">
              <w:rPr>
                <w:b/>
                <w:u w:val="single"/>
                <w:lang w:eastAsia="zh-CN"/>
              </w:rPr>
              <w:t>Issue 1-2-1: Associated CR for 38.101-1 (R4-2207631, R4-</w:t>
            </w:r>
            <w:r w:rsidRPr="005120C2">
              <w:rPr>
                <w:b/>
                <w:u w:val="single"/>
                <w:lang w:eastAsia="ko-KR"/>
              </w:rPr>
              <w:t>2209746</w:t>
            </w:r>
            <w:r w:rsidRPr="005120C2">
              <w:rPr>
                <w:b/>
                <w:u w:val="single"/>
                <w:lang w:eastAsia="zh-CN"/>
              </w:rPr>
              <w:t>)</w:t>
            </w:r>
          </w:p>
        </w:tc>
        <w:tc>
          <w:tcPr>
            <w:tcW w:w="8331" w:type="dxa"/>
          </w:tcPr>
          <w:p w14:paraId="4A889DBE" w14:textId="1B4FF021" w:rsidR="006C772A" w:rsidRPr="000B18C7" w:rsidRDefault="006C772A" w:rsidP="005120C2">
            <w:pPr>
              <w:rPr>
                <w:rFonts w:eastAsiaTheme="minorEastAsia"/>
                <w:b/>
                <w:color w:val="0070C0"/>
                <w:lang w:val="en-US" w:eastAsia="zh-CN"/>
                <w:rPrChange w:id="19" w:author="CATT" w:date="2022-05-14T00:10:00Z">
                  <w:rPr>
                    <w:rFonts w:eastAsiaTheme="minorEastAsia"/>
                    <w:color w:val="0070C0"/>
                    <w:lang w:val="en-US" w:eastAsia="zh-CN"/>
                  </w:rPr>
                </w:rPrChange>
              </w:rPr>
            </w:pPr>
            <w:r w:rsidRPr="000B18C7">
              <w:rPr>
                <w:rFonts w:eastAsiaTheme="minorEastAsia" w:hint="eastAsia"/>
                <w:b/>
                <w:color w:val="0070C0"/>
                <w:lang w:val="en-US" w:eastAsia="zh-CN"/>
                <w:rPrChange w:id="20" w:author="CATT" w:date="2022-05-14T00:10:00Z">
                  <w:rPr>
                    <w:rFonts w:eastAsiaTheme="minorEastAsia" w:hint="eastAsia"/>
                    <w:color w:val="0070C0"/>
                    <w:lang w:val="en-US" w:eastAsia="zh-CN"/>
                  </w:rPr>
                </w:rPrChange>
              </w:rPr>
              <w:t>In 1</w:t>
            </w:r>
            <w:r w:rsidRPr="000B18C7">
              <w:rPr>
                <w:rFonts w:eastAsiaTheme="minorEastAsia"/>
                <w:b/>
                <w:color w:val="0070C0"/>
                <w:vertAlign w:val="superscript"/>
                <w:lang w:val="en-US" w:eastAsia="zh-CN"/>
                <w:rPrChange w:id="21" w:author="CATT" w:date="2022-05-14T00:10:00Z">
                  <w:rPr>
                    <w:rFonts w:eastAsiaTheme="minorEastAsia"/>
                    <w:color w:val="0070C0"/>
                    <w:vertAlign w:val="superscript"/>
                    <w:lang w:val="en-US" w:eastAsia="zh-CN"/>
                  </w:rPr>
                </w:rPrChange>
              </w:rPr>
              <w:t>st</w:t>
            </w:r>
            <w:r w:rsidRPr="000B18C7">
              <w:rPr>
                <w:rFonts w:eastAsiaTheme="minorEastAsia" w:hint="eastAsia"/>
                <w:b/>
                <w:color w:val="0070C0"/>
                <w:lang w:val="en-US" w:eastAsia="zh-CN"/>
                <w:rPrChange w:id="22" w:author="CATT" w:date="2022-05-14T00:10:00Z">
                  <w:rPr>
                    <w:rFonts w:eastAsiaTheme="minorEastAsia" w:hint="eastAsia"/>
                    <w:color w:val="0070C0"/>
                    <w:lang w:val="en-US" w:eastAsia="zh-CN"/>
                  </w:rPr>
                </w:rPrChange>
              </w:rPr>
              <w:t xml:space="preserve"> round, 7 companies provided comments</w:t>
            </w:r>
            <w:r w:rsidR="002B68AD" w:rsidRPr="000B18C7">
              <w:rPr>
                <w:rFonts w:eastAsiaTheme="minorEastAsia" w:hint="eastAsia"/>
                <w:b/>
                <w:color w:val="0070C0"/>
                <w:lang w:val="en-US" w:eastAsia="zh-CN"/>
                <w:rPrChange w:id="23" w:author="CATT" w:date="2022-05-14T00:10:00Z">
                  <w:rPr>
                    <w:rFonts w:eastAsiaTheme="minorEastAsia" w:hint="eastAsia"/>
                    <w:color w:val="0070C0"/>
                    <w:lang w:val="en-US" w:eastAsia="zh-CN"/>
                  </w:rPr>
                </w:rPrChange>
              </w:rPr>
              <w:t xml:space="preserve"> but the view</w:t>
            </w:r>
            <w:r w:rsidR="004644D4" w:rsidRPr="000B18C7">
              <w:rPr>
                <w:rFonts w:eastAsiaTheme="minorEastAsia" w:hint="eastAsia"/>
                <w:b/>
                <w:color w:val="0070C0"/>
                <w:lang w:val="en-US" w:eastAsia="zh-CN"/>
                <w:rPrChange w:id="24" w:author="CATT" w:date="2022-05-14T00:10:00Z">
                  <w:rPr>
                    <w:rFonts w:eastAsiaTheme="minorEastAsia" w:hint="eastAsia"/>
                    <w:color w:val="0070C0"/>
                    <w:lang w:val="en-US" w:eastAsia="zh-CN"/>
                  </w:rPr>
                </w:rPrChange>
              </w:rPr>
              <w:t xml:space="preserve"> </w:t>
            </w:r>
            <w:r w:rsidR="002B68AD" w:rsidRPr="000B18C7">
              <w:rPr>
                <w:rFonts w:eastAsiaTheme="minorEastAsia" w:hint="eastAsia"/>
                <w:b/>
                <w:color w:val="0070C0"/>
                <w:lang w:val="en-US" w:eastAsia="zh-CN"/>
                <w:rPrChange w:id="25" w:author="CATT" w:date="2022-05-14T00:10:00Z">
                  <w:rPr>
                    <w:rFonts w:eastAsiaTheme="minorEastAsia" w:hint="eastAsia"/>
                    <w:color w:val="0070C0"/>
                    <w:lang w:val="en-US" w:eastAsia="zh-CN"/>
                  </w:rPr>
                </w:rPrChange>
              </w:rPr>
              <w:t>s</w:t>
            </w:r>
            <w:r w:rsidR="004644D4" w:rsidRPr="000B18C7">
              <w:rPr>
                <w:rFonts w:eastAsiaTheme="minorEastAsia" w:hint="eastAsia"/>
                <w:b/>
                <w:color w:val="0070C0"/>
                <w:lang w:val="en-US" w:eastAsia="zh-CN"/>
                <w:rPrChange w:id="26" w:author="CATT" w:date="2022-05-14T00:10:00Z">
                  <w:rPr>
                    <w:rFonts w:eastAsiaTheme="minorEastAsia" w:hint="eastAsia"/>
                    <w:color w:val="0070C0"/>
                    <w:lang w:val="en-US" w:eastAsia="zh-CN"/>
                  </w:rPr>
                </w:rPrChange>
              </w:rPr>
              <w:t>eem diverse. It is observed that the definition of con-current operation</w:t>
            </w:r>
            <w:r w:rsidR="00734857" w:rsidRPr="000B18C7">
              <w:rPr>
                <w:rFonts w:eastAsiaTheme="minorEastAsia" w:hint="eastAsia"/>
                <w:b/>
                <w:color w:val="0070C0"/>
                <w:lang w:val="en-US" w:eastAsia="zh-CN"/>
                <w:rPrChange w:id="27" w:author="CATT" w:date="2022-05-14T00:10:00Z">
                  <w:rPr>
                    <w:rFonts w:eastAsiaTheme="minorEastAsia" w:hint="eastAsia"/>
                    <w:color w:val="0070C0"/>
                    <w:lang w:val="en-US" w:eastAsia="zh-CN"/>
                  </w:rPr>
                </w:rPrChange>
              </w:rPr>
              <w:t xml:space="preserve"> needs more clarification for TDM mode.</w:t>
            </w:r>
            <w:r w:rsidR="00A511E8" w:rsidRPr="000B18C7">
              <w:rPr>
                <w:rFonts w:eastAsiaTheme="minorEastAsia" w:hint="eastAsia"/>
                <w:b/>
                <w:color w:val="0070C0"/>
                <w:lang w:val="en-US" w:eastAsia="zh-CN"/>
                <w:rPrChange w:id="28" w:author="CATT" w:date="2022-05-14T00:10:00Z">
                  <w:rPr>
                    <w:rFonts w:eastAsiaTheme="minorEastAsia" w:hint="eastAsia"/>
                    <w:color w:val="0070C0"/>
                    <w:lang w:val="en-US" w:eastAsia="zh-CN"/>
                  </w:rPr>
                </w:rPrChange>
              </w:rPr>
              <w:t xml:space="preserve"> Based on the definition specified in TR 38.785, the TDM mode is </w:t>
            </w:r>
            <w:r w:rsidR="005D0509" w:rsidRPr="000B18C7">
              <w:rPr>
                <w:rFonts w:eastAsiaTheme="minorEastAsia" w:hint="eastAsia"/>
                <w:b/>
                <w:color w:val="0070C0"/>
                <w:lang w:val="en-US" w:eastAsia="zh-CN"/>
                <w:rPrChange w:id="29" w:author="CATT" w:date="2022-05-14T00:10:00Z">
                  <w:rPr>
                    <w:rFonts w:eastAsiaTheme="minorEastAsia" w:hint="eastAsia"/>
                    <w:color w:val="0070C0"/>
                    <w:lang w:val="en-US" w:eastAsia="zh-CN"/>
                  </w:rPr>
                </w:rPrChange>
              </w:rPr>
              <w:t xml:space="preserve">already covered </w:t>
            </w:r>
            <w:r w:rsidR="00A511E8" w:rsidRPr="000B18C7">
              <w:rPr>
                <w:rFonts w:eastAsiaTheme="minorEastAsia" w:hint="eastAsia"/>
                <w:b/>
                <w:color w:val="0070C0"/>
                <w:lang w:val="en-US" w:eastAsia="zh-CN"/>
                <w:rPrChange w:id="30" w:author="CATT" w:date="2022-05-14T00:10:00Z">
                  <w:rPr>
                    <w:rFonts w:eastAsiaTheme="minorEastAsia" w:hint="eastAsia"/>
                    <w:color w:val="0070C0"/>
                    <w:lang w:val="en-US" w:eastAsia="zh-CN"/>
                  </w:rPr>
                </w:rPrChange>
              </w:rPr>
              <w:t>in con-current operation.</w:t>
            </w:r>
          </w:p>
          <w:p w14:paraId="621DF693" w14:textId="22708D18"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987074">
              <w:rPr>
                <w:rFonts w:eastAsiaTheme="minorEastAsia" w:hint="eastAsia"/>
                <w:color w:val="0070C0"/>
                <w:lang w:val="en-US" w:eastAsia="zh-CN"/>
              </w:rPr>
              <w:t xml:space="preserve"> NONE.</w:t>
            </w:r>
          </w:p>
          <w:p w14:paraId="3289568A" w14:textId="77777777"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p>
          <w:p w14:paraId="4A24375A" w14:textId="3EF32BD2" w:rsidR="00F44A88" w:rsidRPr="00F44A88" w:rsidRDefault="00F44A88" w:rsidP="00F44A88">
            <w:pPr>
              <w:numPr>
                <w:ilvl w:val="1"/>
                <w:numId w:val="24"/>
              </w:numPr>
              <w:rPr>
                <w:rFonts w:eastAsiaTheme="minorEastAsia"/>
                <w:color w:val="0070C0"/>
                <w:lang w:eastAsia="zh-CN"/>
              </w:rPr>
            </w:pPr>
            <w:r w:rsidRPr="00F44A88">
              <w:rPr>
                <w:rFonts w:eastAsiaTheme="minorEastAsia"/>
                <w:color w:val="0070C0"/>
                <w:lang w:eastAsia="zh-CN"/>
              </w:rPr>
              <w:t xml:space="preserve">Option 1: Add the RF requirements for intra-band con-current non-simultaneous </w:t>
            </w:r>
            <w:proofErr w:type="spellStart"/>
            <w:r w:rsidRPr="00F44A88">
              <w:rPr>
                <w:rFonts w:eastAsiaTheme="minorEastAsia"/>
                <w:color w:val="0070C0"/>
                <w:lang w:eastAsia="zh-CN"/>
              </w:rPr>
              <w:t>Uu</w:t>
            </w:r>
            <w:proofErr w:type="spellEnd"/>
            <w:r w:rsidRPr="00F44A88">
              <w:rPr>
                <w:rFonts w:eastAsiaTheme="minorEastAsia"/>
                <w:color w:val="0070C0"/>
                <w:lang w:eastAsia="zh-CN"/>
              </w:rPr>
              <w:t xml:space="preserve"> and SL operation that should follow their respective licensed band and V2X specifications (CR R4-2207631)</w:t>
            </w:r>
            <w:r w:rsidR="00EC6140">
              <w:rPr>
                <w:rFonts w:eastAsiaTheme="minorEastAsia" w:hint="eastAsia"/>
                <w:color w:val="0070C0"/>
                <w:lang w:eastAsia="zh-CN"/>
              </w:rPr>
              <w:t>. The detailed wording for TDM mode can be revised based on 2</w:t>
            </w:r>
            <w:r w:rsidR="00EC6140" w:rsidRPr="00805AEC">
              <w:rPr>
                <w:rFonts w:eastAsiaTheme="minorEastAsia"/>
                <w:color w:val="0070C0"/>
                <w:vertAlign w:val="superscript"/>
                <w:lang w:eastAsia="zh-CN"/>
              </w:rPr>
              <w:t>nd</w:t>
            </w:r>
            <w:r w:rsidR="00EC6140">
              <w:rPr>
                <w:rFonts w:eastAsiaTheme="minorEastAsia" w:hint="eastAsia"/>
                <w:color w:val="0070C0"/>
                <w:lang w:eastAsia="zh-CN"/>
              </w:rPr>
              <w:t xml:space="preserve"> round discussion.</w:t>
            </w:r>
          </w:p>
          <w:p w14:paraId="0558BB32" w14:textId="401461E0" w:rsidR="00F44A88" w:rsidRPr="00805AEC" w:rsidRDefault="00F44A88" w:rsidP="00805AEC">
            <w:pPr>
              <w:numPr>
                <w:ilvl w:val="1"/>
                <w:numId w:val="24"/>
              </w:numPr>
              <w:rPr>
                <w:rFonts w:eastAsiaTheme="minorEastAsia"/>
                <w:color w:val="0070C0"/>
                <w:lang w:eastAsia="zh-CN"/>
              </w:rPr>
            </w:pPr>
            <w:r w:rsidRPr="00F44A88">
              <w:rPr>
                <w:rFonts w:eastAsiaTheme="minorEastAsia"/>
                <w:color w:val="0070C0"/>
                <w:lang w:eastAsia="zh-CN"/>
              </w:rPr>
              <w:t>Option 2: Remove the Rx RF requirements for intra-band con-current operation (CR R4-2209746)</w:t>
            </w:r>
          </w:p>
          <w:p w14:paraId="1766218D" w14:textId="77777777" w:rsidR="001B383F" w:rsidRDefault="005120C2" w:rsidP="00805AEC">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734857">
              <w:rPr>
                <w:rFonts w:eastAsiaTheme="minorEastAsia" w:hint="eastAsia"/>
                <w:color w:val="0070C0"/>
                <w:lang w:val="en-US" w:eastAsia="zh-CN"/>
              </w:rPr>
              <w:t xml:space="preserve">und: </w:t>
            </w:r>
          </w:p>
          <w:p w14:paraId="559301E3" w14:textId="45667932" w:rsidR="003A59ED" w:rsidRPr="005120C2" w:rsidRDefault="001B383F" w:rsidP="00805AEC">
            <w:pPr>
              <w:rPr>
                <w:rFonts w:eastAsiaTheme="minorEastAsia"/>
                <w:color w:val="0070C0"/>
                <w:lang w:eastAsia="zh-CN"/>
              </w:rPr>
            </w:pPr>
            <w:r w:rsidRPr="00F44A88">
              <w:rPr>
                <w:rFonts w:eastAsiaTheme="minorEastAsia"/>
                <w:color w:val="0070C0"/>
                <w:lang w:eastAsia="zh-CN"/>
              </w:rPr>
              <w:t>CR R4-2207631</w:t>
            </w:r>
            <w:r>
              <w:rPr>
                <w:rFonts w:eastAsiaTheme="minorEastAsia" w:hint="eastAsia"/>
                <w:color w:val="0070C0"/>
                <w:lang w:eastAsia="zh-CN"/>
              </w:rPr>
              <w:t xml:space="preserve"> to be revised and CR to be returned to.</w:t>
            </w:r>
            <w:r>
              <w:rPr>
                <w:rFonts w:eastAsiaTheme="minorEastAsia" w:hint="eastAsia"/>
                <w:color w:val="0070C0"/>
                <w:lang w:val="en-US" w:eastAsia="zh-CN"/>
              </w:rPr>
              <w:t xml:space="preserve"> In 2</w:t>
            </w:r>
            <w:r w:rsidRPr="00805AEC">
              <w:rPr>
                <w:rFonts w:eastAsiaTheme="minorEastAsia"/>
                <w:color w:val="0070C0"/>
                <w:vertAlign w:val="superscript"/>
                <w:lang w:val="en-US" w:eastAsia="zh-CN"/>
              </w:rPr>
              <w:t>nd</w:t>
            </w:r>
            <w:r>
              <w:rPr>
                <w:rFonts w:eastAsiaTheme="minorEastAsia" w:hint="eastAsia"/>
                <w:color w:val="0070C0"/>
                <w:lang w:val="en-US" w:eastAsia="zh-CN"/>
              </w:rPr>
              <w:t xml:space="preserve"> round, f</w:t>
            </w:r>
            <w:r w:rsidR="00734857">
              <w:rPr>
                <w:rFonts w:eastAsiaTheme="minorEastAsia" w:hint="eastAsia"/>
                <w:color w:val="0070C0"/>
                <w:lang w:val="en-US" w:eastAsia="zh-CN"/>
              </w:rPr>
              <w:t>urther discuss option 1 based on the revised CR</w:t>
            </w:r>
            <w:r>
              <w:rPr>
                <w:rFonts w:eastAsiaTheme="minorEastAsia" w:hint="eastAsia"/>
                <w:color w:val="0070C0"/>
                <w:lang w:val="en-US" w:eastAsia="zh-CN"/>
              </w:rPr>
              <w:t xml:space="preserve">. </w:t>
            </w:r>
            <w:r w:rsidR="00F95CCC">
              <w:rPr>
                <w:rFonts w:eastAsiaTheme="minorEastAsia" w:hint="eastAsia"/>
                <w:color w:val="0070C0"/>
                <w:lang w:val="en-US" w:eastAsia="zh-CN"/>
              </w:rPr>
              <w:t xml:space="preserve">For option 2, </w:t>
            </w:r>
            <w:r w:rsidR="005D0509">
              <w:rPr>
                <w:rFonts w:eastAsiaTheme="minorEastAsia" w:hint="eastAsia"/>
                <w:color w:val="0070C0"/>
                <w:lang w:val="en-US" w:eastAsia="zh-CN"/>
              </w:rPr>
              <w:t>further check the feasibility of removing the Rx requirements for intra-band con-current operation.</w:t>
            </w:r>
          </w:p>
        </w:tc>
      </w:tr>
      <w:tr w:rsidR="005120C2" w14:paraId="247D58B4" w14:textId="77777777" w:rsidTr="009B4CE9">
        <w:tc>
          <w:tcPr>
            <w:tcW w:w="1526" w:type="dxa"/>
          </w:tcPr>
          <w:p w14:paraId="248D25A9" w14:textId="7C816613" w:rsidR="005120C2" w:rsidRPr="00805AEC" w:rsidRDefault="005120C2" w:rsidP="000B18C7">
            <w:pPr>
              <w:rPr>
                <w:rFonts w:eastAsiaTheme="minorEastAsia"/>
                <w:b/>
                <w:u w:val="single"/>
                <w:lang w:eastAsia="zh-CN"/>
              </w:rPr>
              <w:pPrChange w:id="31" w:author="CATT" w:date="2022-05-14T00:09:00Z">
                <w:pPr>
                  <w:keepLines/>
                  <w:tabs>
                    <w:tab w:val="left" w:pos="794"/>
                    <w:tab w:val="left" w:pos="1191"/>
                    <w:tab w:val="left" w:pos="1588"/>
                    <w:tab w:val="left" w:pos="1985"/>
                  </w:tabs>
                  <w:overflowPunct/>
                  <w:autoSpaceDE/>
                  <w:autoSpaceDN/>
                  <w:adjustRightInd/>
                  <w:spacing w:before="120"/>
                  <w:jc w:val="center"/>
                  <w:textAlignment w:val="auto"/>
                </w:pPr>
              </w:pPrChange>
            </w:pPr>
            <w:r w:rsidRPr="005120C2">
              <w:rPr>
                <w:b/>
                <w:u w:val="single"/>
                <w:lang w:eastAsia="ko-KR"/>
              </w:rPr>
              <w:t>Issue 1-3-1: Answer to Question 1</w:t>
            </w:r>
          </w:p>
        </w:tc>
        <w:tc>
          <w:tcPr>
            <w:tcW w:w="8331" w:type="dxa"/>
          </w:tcPr>
          <w:p w14:paraId="698435C6" w14:textId="11583EC8" w:rsidR="0056563E" w:rsidRPr="00805AEC" w:rsidRDefault="0056563E" w:rsidP="00805AEC">
            <w:pPr>
              <w:rPr>
                <w:rFonts w:eastAsiaTheme="minorEastAsia"/>
                <w:b/>
                <w:color w:val="0070C0"/>
                <w:lang w:val="en-US" w:eastAsia="zh-CN"/>
              </w:rPr>
            </w:pPr>
            <w:r>
              <w:rPr>
                <w:rFonts w:eastAsiaTheme="minorEastAsia" w:hint="eastAsia"/>
                <w:b/>
                <w:color w:val="0070C0"/>
                <w:lang w:val="en-US" w:eastAsia="zh-CN"/>
              </w:rPr>
              <w:t>In 1</w:t>
            </w:r>
            <w:r w:rsidRPr="00805AEC">
              <w:rPr>
                <w:rFonts w:eastAsiaTheme="minorEastAsia"/>
                <w:b/>
                <w:color w:val="0070C0"/>
                <w:vertAlign w:val="superscript"/>
                <w:lang w:val="en-US" w:eastAsia="zh-CN"/>
              </w:rPr>
              <w:t>st</w:t>
            </w:r>
            <w:r>
              <w:rPr>
                <w:rFonts w:eastAsiaTheme="minorEastAsia" w:hint="eastAsia"/>
                <w:b/>
                <w:color w:val="0070C0"/>
                <w:lang w:val="en-US" w:eastAsia="zh-CN"/>
              </w:rPr>
              <w:t xml:space="preserve"> round, </w:t>
            </w:r>
            <w:r w:rsidR="009F68EE">
              <w:rPr>
                <w:rFonts w:eastAsiaTheme="minorEastAsia" w:hint="eastAsia"/>
                <w:b/>
                <w:color w:val="0070C0"/>
                <w:lang w:val="en-US" w:eastAsia="zh-CN"/>
              </w:rPr>
              <w:t xml:space="preserve">all </w:t>
            </w:r>
            <w:r>
              <w:rPr>
                <w:rFonts w:eastAsiaTheme="minorEastAsia" w:hint="eastAsia"/>
                <w:b/>
                <w:color w:val="0070C0"/>
                <w:lang w:val="en-US" w:eastAsia="zh-CN"/>
              </w:rPr>
              <w:t>c</w:t>
            </w:r>
            <w:r w:rsidRPr="00805AEC">
              <w:rPr>
                <w:rFonts w:eastAsiaTheme="minorEastAsia"/>
                <w:b/>
                <w:color w:val="0070C0"/>
                <w:lang w:val="en-US" w:eastAsia="zh-CN"/>
              </w:rPr>
              <w:t xml:space="preserve">ompanies have no technical concern on this issue and only need to figure out </w:t>
            </w:r>
            <w:r w:rsidRPr="00805AEC">
              <w:rPr>
                <w:rFonts w:eastAsiaTheme="minorEastAsia"/>
                <w:b/>
                <w:color w:val="0070C0"/>
                <w:lang w:eastAsia="zh-CN"/>
              </w:rPr>
              <w:t>a consolidated wording.</w:t>
            </w:r>
          </w:p>
          <w:p w14:paraId="2D2FADF5" w14:textId="6C03D160"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56563E">
              <w:rPr>
                <w:rFonts w:eastAsiaTheme="minorEastAsia" w:hint="eastAsia"/>
                <w:color w:val="0070C0"/>
                <w:lang w:val="en-US" w:eastAsia="zh-CN"/>
              </w:rPr>
              <w:t xml:space="preserve"> NONE</w:t>
            </w:r>
          </w:p>
          <w:p w14:paraId="19315E02" w14:textId="541A3596"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56563E">
              <w:rPr>
                <w:rFonts w:eastAsiaTheme="minorEastAsia" w:hint="eastAsia"/>
                <w:color w:val="0070C0"/>
                <w:lang w:val="en-US" w:eastAsia="zh-CN"/>
              </w:rPr>
              <w:t xml:space="preserve"> NONE</w:t>
            </w:r>
          </w:p>
          <w:p w14:paraId="6CB0C85B" w14:textId="77777777" w:rsidR="0056563E" w:rsidRDefault="005120C2" w:rsidP="005120C2">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221050">
              <w:rPr>
                <w:rFonts w:eastAsiaTheme="minorEastAsia" w:hint="eastAsia"/>
                <w:color w:val="0070C0"/>
                <w:lang w:val="en-US" w:eastAsia="zh-CN"/>
              </w:rPr>
              <w:t>und</w:t>
            </w:r>
            <w:r w:rsidR="0056563E">
              <w:rPr>
                <w:rFonts w:eastAsiaTheme="minorEastAsia" w:hint="eastAsia"/>
                <w:color w:val="0070C0"/>
                <w:lang w:val="en-US" w:eastAsia="zh-CN"/>
              </w:rPr>
              <w:t xml:space="preserve">: </w:t>
            </w:r>
          </w:p>
          <w:p w14:paraId="55033D8C" w14:textId="1437A009" w:rsidR="0056563E" w:rsidRPr="00805AEC" w:rsidRDefault="0056563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To facilitate the process, it is recommended companies to further check whether the following wording can be agreed:</w:t>
            </w:r>
          </w:p>
          <w:tbl>
            <w:tblPr>
              <w:tblStyle w:val="afd"/>
              <w:tblW w:w="0" w:type="auto"/>
              <w:tblLook w:val="04A0" w:firstRow="1" w:lastRow="0" w:firstColumn="1" w:lastColumn="0" w:noHBand="0" w:noVBand="1"/>
            </w:tblPr>
            <w:tblGrid>
              <w:gridCol w:w="8100"/>
            </w:tblGrid>
            <w:tr w:rsidR="009F68EE" w:rsidRPr="00AA38B1" w14:paraId="1AC60AE1" w14:textId="77777777" w:rsidTr="009F68EE">
              <w:tc>
                <w:tcPr>
                  <w:tcW w:w="8100" w:type="dxa"/>
                </w:tcPr>
                <w:p w14:paraId="4657362C" w14:textId="275C8178" w:rsidR="009F68EE" w:rsidRPr="00805AEC" w:rsidRDefault="009F68E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 xml:space="preserve">Question 1: Is it possible that the intra-band concurrent power class is higher than the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lastRenderedPageBreak/>
                    <w:t>Uu</w:t>
                  </w:r>
                  <w:proofErr w:type="spellEnd"/>
                  <w:r w:rsidRPr="00805AEC">
                    <w:rPr>
                      <w:rFonts w:eastAsiaTheme="minorEastAsia"/>
                      <w:color w:val="0070C0"/>
                      <w:lang w:eastAsia="zh-CN"/>
                    </w:rPr>
                    <w:t xml:space="preserve"> power class that the UE supports on the individual band of this band combination? If possible, whether the latter determines maximum TX power available in each band.</w:t>
                  </w:r>
                </w:p>
              </w:tc>
            </w:tr>
          </w:tbl>
          <w:p w14:paraId="785D12AD" w14:textId="77777777" w:rsidR="0056563E" w:rsidRPr="00805AEC" w:rsidRDefault="0056563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lastRenderedPageBreak/>
              <w:t xml:space="preserve">Answer: Yes, it is possible that the power class of intra-band con-current operation, i.e. </w:t>
            </w:r>
            <w:r w:rsidRPr="00805AEC">
              <w:rPr>
                <w:rFonts w:eastAsiaTheme="minorEastAsia"/>
                <w:color w:val="0070C0"/>
                <w:lang w:val="en-US" w:eastAsia="zh-CN"/>
              </w:rPr>
              <w:t xml:space="preserve">V2X_n79B, is higher than the power class of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xml:space="preserve">, e.g. PC2 for V2X_n79B, PC3 for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and PC3 for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For the intra-band con-current operation, the individual power class for each interface determines the TX power available on each interface.</w:t>
            </w:r>
          </w:p>
          <w:p w14:paraId="55EA9C5C" w14:textId="6DD79003" w:rsidR="0056563E" w:rsidRPr="00320950" w:rsidRDefault="0056563E" w:rsidP="005120C2">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CATT LS to be revised</w:t>
            </w:r>
            <w:r w:rsidR="00BC6773" w:rsidRPr="00805AEC">
              <w:rPr>
                <w:rFonts w:eastAsiaTheme="minorEastAsia"/>
                <w:color w:val="0070C0"/>
                <w:lang w:eastAsia="zh-CN"/>
              </w:rPr>
              <w:t xml:space="preserve"> to cover this issue</w:t>
            </w:r>
            <w:r w:rsidRPr="00805AEC">
              <w:rPr>
                <w:rFonts w:eastAsiaTheme="minorEastAsia"/>
                <w:color w:val="0070C0"/>
                <w:lang w:eastAsia="zh-CN"/>
              </w:rPr>
              <w:t>.</w:t>
            </w:r>
          </w:p>
        </w:tc>
      </w:tr>
      <w:tr w:rsidR="005120C2" w14:paraId="1EB8E223" w14:textId="77777777" w:rsidTr="009B4CE9">
        <w:tc>
          <w:tcPr>
            <w:tcW w:w="1526" w:type="dxa"/>
          </w:tcPr>
          <w:p w14:paraId="0A549989" w14:textId="100FEE56" w:rsidR="005120C2" w:rsidRPr="00805AEC" w:rsidRDefault="005120C2" w:rsidP="000B18C7">
            <w:pPr>
              <w:rPr>
                <w:rFonts w:eastAsiaTheme="minorEastAsia"/>
                <w:b/>
                <w:u w:val="single"/>
                <w:lang w:eastAsia="zh-CN"/>
              </w:rPr>
              <w:pPrChange w:id="32" w:author="CATT" w:date="2022-05-14T00:09:00Z">
                <w:pPr>
                  <w:keepLines/>
                  <w:tabs>
                    <w:tab w:val="left" w:pos="794"/>
                    <w:tab w:val="left" w:pos="1191"/>
                    <w:tab w:val="left" w:pos="1588"/>
                    <w:tab w:val="left" w:pos="1985"/>
                  </w:tabs>
                  <w:overflowPunct/>
                  <w:autoSpaceDE/>
                  <w:autoSpaceDN/>
                  <w:adjustRightInd/>
                  <w:spacing w:before="120"/>
                  <w:jc w:val="center"/>
                  <w:textAlignment w:val="auto"/>
                </w:pPr>
              </w:pPrChange>
            </w:pPr>
            <w:r w:rsidRPr="005120C2">
              <w:rPr>
                <w:b/>
                <w:u w:val="single"/>
                <w:lang w:eastAsia="ko-KR"/>
              </w:rPr>
              <w:lastRenderedPageBreak/>
              <w:t>Issue 1-3-2: Answer to Question 2</w:t>
            </w:r>
          </w:p>
        </w:tc>
        <w:tc>
          <w:tcPr>
            <w:tcW w:w="8331" w:type="dxa"/>
          </w:tcPr>
          <w:p w14:paraId="3977C4BE" w14:textId="528D9310"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4D0C3B">
              <w:rPr>
                <w:rFonts w:eastAsiaTheme="minorEastAsia" w:hint="eastAsia"/>
                <w:color w:val="0070C0"/>
                <w:lang w:val="en-US" w:eastAsia="zh-CN"/>
              </w:rPr>
              <w:t xml:space="preserve"> </w:t>
            </w:r>
          </w:p>
          <w:p w14:paraId="1C4FBC3C" w14:textId="320B9C11" w:rsidR="004D0C3B" w:rsidRPr="00805AEC" w:rsidRDefault="004D0C3B" w:rsidP="00805AEC">
            <w:pPr>
              <w:numPr>
                <w:ilvl w:val="1"/>
                <w:numId w:val="24"/>
              </w:numPr>
              <w:rPr>
                <w:rFonts w:eastAsiaTheme="minorEastAsia"/>
                <w:color w:val="0070C0"/>
                <w:lang w:eastAsia="zh-CN"/>
              </w:rPr>
            </w:pPr>
            <w:r w:rsidRPr="004D0C3B">
              <w:rPr>
                <w:rFonts w:eastAsiaTheme="minorEastAsia"/>
                <w:color w:val="0070C0"/>
                <w:lang w:eastAsia="zh-CN"/>
              </w:rPr>
              <w:t>Option 1: The default power class is PC3 for intra-band concurrent operation.</w:t>
            </w:r>
          </w:p>
          <w:p w14:paraId="42C38CC8" w14:textId="026EF8D8"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4D0C3B">
              <w:rPr>
                <w:rFonts w:eastAsiaTheme="minorEastAsia" w:hint="eastAsia"/>
                <w:color w:val="0070C0"/>
                <w:lang w:val="en-US" w:eastAsia="zh-CN"/>
              </w:rPr>
              <w:t xml:space="preserve"> NONE</w:t>
            </w:r>
          </w:p>
          <w:p w14:paraId="6A92D9C2" w14:textId="40196C47" w:rsidR="005120C2" w:rsidRPr="00805AEC" w:rsidRDefault="005120C2" w:rsidP="000B18C7">
            <w:pPr>
              <w:keepLines/>
              <w:tabs>
                <w:tab w:val="left" w:pos="794"/>
                <w:tab w:val="left" w:pos="1191"/>
                <w:tab w:val="left" w:pos="1588"/>
                <w:tab w:val="left" w:pos="1985"/>
              </w:tabs>
              <w:overflowPunct/>
              <w:autoSpaceDE/>
              <w:autoSpaceDN/>
              <w:adjustRightInd/>
              <w:spacing w:before="120"/>
              <w:textAlignment w:val="auto"/>
              <w:rPr>
                <w:rFonts w:eastAsiaTheme="minorEastAsia"/>
                <w:color w:val="0070C0"/>
                <w:lang w:eastAsia="zh-CN"/>
              </w:rPr>
              <w:pPrChange w:id="33" w:author="CATT" w:date="2022-05-14T00:11:00Z">
                <w:pPr>
                  <w:keepLines/>
                  <w:tabs>
                    <w:tab w:val="left" w:pos="794"/>
                    <w:tab w:val="left" w:pos="1191"/>
                    <w:tab w:val="left" w:pos="1588"/>
                    <w:tab w:val="left" w:pos="1985"/>
                  </w:tabs>
                  <w:overflowPunct/>
                  <w:autoSpaceDE/>
                  <w:autoSpaceDN/>
                  <w:adjustRightInd/>
                  <w:spacing w:before="120"/>
                  <w:jc w:val="center"/>
                  <w:textAlignment w:val="auto"/>
                </w:pPr>
              </w:pPrChange>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0B18C7">
              <w:rPr>
                <w:rFonts w:eastAsiaTheme="minorEastAsia" w:hint="eastAsia"/>
                <w:color w:val="0070C0"/>
                <w:lang w:val="en-US" w:eastAsia="zh-CN"/>
                <w:rPrChange w:id="34" w:author="CATT" w:date="2022-05-14T00:11:00Z">
                  <w:rPr>
                    <w:rFonts w:eastAsiaTheme="minorEastAsia" w:hint="eastAsia"/>
                    <w:color w:val="0070C0"/>
                    <w:vertAlign w:val="superscript"/>
                    <w:lang w:val="en-US" w:eastAsia="zh-CN"/>
                  </w:rPr>
                </w:rPrChange>
              </w:rPr>
              <w:t>nd</w:t>
            </w:r>
            <w:r w:rsidRPr="0020477B">
              <w:rPr>
                <w:rFonts w:eastAsiaTheme="minorEastAsia" w:hint="eastAsia"/>
                <w:color w:val="0070C0"/>
                <w:lang w:val="en-US" w:eastAsia="zh-CN"/>
              </w:rPr>
              <w:t xml:space="preserve"> ro</w:t>
            </w:r>
            <w:r w:rsidR="004D0C3B">
              <w:rPr>
                <w:rFonts w:eastAsiaTheme="minorEastAsia" w:hint="eastAsia"/>
                <w:color w:val="0070C0"/>
                <w:lang w:val="en-US" w:eastAsia="zh-CN"/>
              </w:rPr>
              <w:t xml:space="preserve">und: No more </w:t>
            </w:r>
            <w:r w:rsidR="004D0C3B">
              <w:rPr>
                <w:rFonts w:eastAsiaTheme="minorEastAsia"/>
                <w:color w:val="0070C0"/>
                <w:lang w:val="en-US" w:eastAsia="zh-CN"/>
              </w:rPr>
              <w:t>discussion</w:t>
            </w:r>
            <w:r w:rsidR="004D0C3B">
              <w:rPr>
                <w:rFonts w:eastAsiaTheme="minorEastAsia" w:hint="eastAsia"/>
                <w:color w:val="0070C0"/>
                <w:lang w:val="en-US" w:eastAsia="zh-CN"/>
              </w:rPr>
              <w:t xml:space="preserve"> is needed.</w:t>
            </w:r>
          </w:p>
        </w:tc>
      </w:tr>
      <w:tr w:rsidR="005120C2" w14:paraId="024B5D5A" w14:textId="77777777" w:rsidTr="009B4CE9">
        <w:tc>
          <w:tcPr>
            <w:tcW w:w="1526" w:type="dxa"/>
          </w:tcPr>
          <w:p w14:paraId="7505DEEC" w14:textId="6096BF09" w:rsidR="005120C2" w:rsidRPr="00805AEC" w:rsidRDefault="005120C2" w:rsidP="000B18C7">
            <w:pPr>
              <w:rPr>
                <w:rFonts w:eastAsiaTheme="minorEastAsia"/>
                <w:b/>
                <w:u w:val="single"/>
                <w:lang w:eastAsia="zh-CN"/>
              </w:rPr>
              <w:pPrChange w:id="35" w:author="CATT" w:date="2022-05-14T00:09:00Z">
                <w:pPr>
                  <w:keepLines/>
                  <w:tabs>
                    <w:tab w:val="left" w:pos="794"/>
                    <w:tab w:val="left" w:pos="1191"/>
                    <w:tab w:val="left" w:pos="1588"/>
                    <w:tab w:val="left" w:pos="1985"/>
                  </w:tabs>
                  <w:overflowPunct/>
                  <w:autoSpaceDE/>
                  <w:autoSpaceDN/>
                  <w:adjustRightInd/>
                  <w:spacing w:before="120"/>
                  <w:jc w:val="center"/>
                  <w:textAlignment w:val="auto"/>
                </w:pPr>
              </w:pPrChange>
            </w:pPr>
            <w:r w:rsidRPr="005120C2">
              <w:rPr>
                <w:b/>
                <w:u w:val="single"/>
                <w:lang w:eastAsia="ko-KR"/>
              </w:rPr>
              <w:t>Issue 1-4-1: Update of MPR requirements</w:t>
            </w:r>
          </w:p>
        </w:tc>
        <w:tc>
          <w:tcPr>
            <w:tcW w:w="8331" w:type="dxa"/>
          </w:tcPr>
          <w:p w14:paraId="138846C2" w14:textId="77777777"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p>
          <w:p w14:paraId="141ACB5A" w14:textId="78B12CAF" w:rsidR="00557422" w:rsidRPr="00805AEC" w:rsidRDefault="00557422" w:rsidP="00805AEC">
            <w:pPr>
              <w:numPr>
                <w:ilvl w:val="1"/>
                <w:numId w:val="24"/>
              </w:numPr>
              <w:rPr>
                <w:rFonts w:eastAsiaTheme="minorEastAsia"/>
                <w:color w:val="0070C0"/>
                <w:lang w:eastAsia="zh-CN"/>
              </w:rPr>
            </w:pPr>
            <w:r w:rsidRPr="00557422">
              <w:rPr>
                <w:rFonts w:eastAsiaTheme="minorEastAsia"/>
                <w:color w:val="0070C0"/>
                <w:lang w:eastAsia="zh-CN"/>
              </w:rPr>
              <w:t>Option 1: The CR (R4-2209751) to be agreed.</w:t>
            </w:r>
          </w:p>
          <w:p w14:paraId="6E0F45EF" w14:textId="0A0DA72D"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557422">
              <w:rPr>
                <w:rFonts w:eastAsiaTheme="minorEastAsia" w:hint="eastAsia"/>
                <w:color w:val="0070C0"/>
                <w:lang w:val="en-US" w:eastAsia="zh-CN"/>
              </w:rPr>
              <w:t xml:space="preserve"> NONE</w:t>
            </w:r>
          </w:p>
          <w:p w14:paraId="7D46056F" w14:textId="4CA35F75" w:rsidR="00557422" w:rsidRPr="00805AEC" w:rsidRDefault="005120C2" w:rsidP="000B18C7">
            <w:pPr>
              <w:keepLines/>
              <w:tabs>
                <w:tab w:val="left" w:pos="794"/>
                <w:tab w:val="left" w:pos="1191"/>
                <w:tab w:val="left" w:pos="1588"/>
                <w:tab w:val="left" w:pos="1985"/>
              </w:tabs>
              <w:overflowPunct/>
              <w:autoSpaceDE/>
              <w:autoSpaceDN/>
              <w:adjustRightInd/>
              <w:spacing w:before="120"/>
              <w:textAlignment w:val="auto"/>
              <w:rPr>
                <w:rFonts w:eastAsiaTheme="minorEastAsia"/>
                <w:color w:val="0070C0"/>
                <w:lang w:val="en-US" w:eastAsia="zh-CN"/>
              </w:rPr>
              <w:pPrChange w:id="36" w:author="CATT" w:date="2022-05-14T00:11:00Z">
                <w:pPr>
                  <w:keepLines/>
                  <w:tabs>
                    <w:tab w:val="left" w:pos="794"/>
                    <w:tab w:val="left" w:pos="1191"/>
                    <w:tab w:val="left" w:pos="1588"/>
                    <w:tab w:val="left" w:pos="1985"/>
                  </w:tabs>
                  <w:overflowPunct/>
                  <w:autoSpaceDE/>
                  <w:autoSpaceDN/>
                  <w:adjustRightInd/>
                  <w:spacing w:before="120"/>
                  <w:jc w:val="center"/>
                  <w:textAlignment w:val="auto"/>
                </w:pPr>
              </w:pPrChange>
            </w:pPr>
            <w:r w:rsidRPr="0020477B">
              <w:rPr>
                <w:rFonts w:eastAsiaTheme="minorEastAsia"/>
                <w:color w:val="0070C0"/>
                <w:lang w:val="en-US" w:eastAsia="zh-CN"/>
              </w:rPr>
              <w:t>Recom</w:t>
            </w:r>
            <w:bookmarkStart w:id="37" w:name="_GoBack"/>
            <w:bookmarkEnd w:id="37"/>
            <w:r w:rsidRPr="0020477B">
              <w:rPr>
                <w:rFonts w:eastAsiaTheme="minorEastAsia"/>
                <w:color w:val="0070C0"/>
                <w:lang w:val="en-US" w:eastAsia="zh-CN"/>
              </w:rPr>
              <w:t>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557422">
              <w:rPr>
                <w:rFonts w:eastAsiaTheme="minorEastAsia" w:hint="eastAsia"/>
                <w:color w:val="0070C0"/>
                <w:lang w:val="en-US" w:eastAsia="zh-CN"/>
              </w:rPr>
              <w:t>und: No more discussion is needed.</w:t>
            </w:r>
          </w:p>
        </w:tc>
      </w:tr>
    </w:tbl>
    <w:p w14:paraId="3361B8C0" w14:textId="6B01D184"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3F314BD5" w:rsidR="00962108" w:rsidRPr="00444124" w:rsidRDefault="00962108" w:rsidP="001A1437">
            <w:pPr>
              <w:jc w:val="center"/>
              <w:rPr>
                <w:rFonts w:eastAsiaTheme="minorEastAsia"/>
                <w:lang w:val="en-US" w:eastAsia="zh-CN"/>
              </w:rPr>
            </w:pPr>
            <w:bookmarkStart w:id="38" w:name="_Hlk38546845"/>
          </w:p>
        </w:tc>
        <w:tc>
          <w:tcPr>
            <w:tcW w:w="4554" w:type="dxa"/>
          </w:tcPr>
          <w:p w14:paraId="4131658E" w14:textId="1A836E75" w:rsidR="00962108" w:rsidRPr="009B4CE9" w:rsidRDefault="00962108" w:rsidP="001A1437">
            <w:pPr>
              <w:rPr>
                <w:rFonts w:eastAsiaTheme="minorEastAsia"/>
                <w:sz w:val="24"/>
                <w:lang w:val="en-US" w:eastAsia="zh-CN"/>
              </w:rPr>
            </w:pPr>
          </w:p>
        </w:tc>
        <w:tc>
          <w:tcPr>
            <w:tcW w:w="2932" w:type="dxa"/>
          </w:tcPr>
          <w:p w14:paraId="3BE87B4E" w14:textId="3C260B11" w:rsidR="00962108" w:rsidRPr="009B4CE9" w:rsidRDefault="00962108" w:rsidP="001A1437">
            <w:pPr>
              <w:rPr>
                <w:rFonts w:eastAsiaTheme="minorEastAsia"/>
                <w:sz w:val="24"/>
                <w:lang w:val="en-US" w:eastAsia="zh-CN"/>
              </w:rPr>
            </w:pPr>
          </w:p>
        </w:tc>
      </w:tr>
      <w:bookmarkEnd w:id="38"/>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9C4B40" w14:paraId="7669A10C" w14:textId="77777777" w:rsidTr="00B86B16">
        <w:tc>
          <w:tcPr>
            <w:tcW w:w="1261" w:type="dxa"/>
          </w:tcPr>
          <w:p w14:paraId="333DFCA1" w14:textId="0256BDE0" w:rsidR="009C4B40" w:rsidRPr="00BF57E6" w:rsidRDefault="009C4B40" w:rsidP="00BF57E6">
            <w:pPr>
              <w:spacing w:after="120"/>
              <w:rPr>
                <w:rFonts w:eastAsiaTheme="minorEastAsia"/>
                <w:bCs/>
                <w:lang w:val="en-US" w:eastAsia="zh-CN"/>
              </w:rPr>
            </w:pPr>
            <w:r w:rsidRPr="005F09DE">
              <w:t>R4-2207630</w:t>
            </w:r>
            <w:r w:rsidRPr="005F09DE">
              <w:rPr>
                <w:rFonts w:eastAsiaTheme="minorEastAsia" w:hint="eastAsia"/>
                <w:bCs/>
                <w:lang w:val="en-US" w:eastAsia="zh-CN"/>
              </w:rPr>
              <w:t xml:space="preserve"> </w:t>
            </w:r>
          </w:p>
        </w:tc>
        <w:tc>
          <w:tcPr>
            <w:tcW w:w="8596" w:type="dxa"/>
          </w:tcPr>
          <w:p w14:paraId="6C118008" w14:textId="232A1B55"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7AA55021" w14:textId="77777777" w:rsidTr="00B86B16">
        <w:tc>
          <w:tcPr>
            <w:tcW w:w="1261" w:type="dxa"/>
          </w:tcPr>
          <w:p w14:paraId="056E9F47" w14:textId="3D278551" w:rsidR="009C4B40" w:rsidRPr="008523E1" w:rsidRDefault="009C4B40" w:rsidP="00BF57E6">
            <w:pPr>
              <w:spacing w:after="120"/>
              <w:rPr>
                <w:rFonts w:eastAsiaTheme="minorEastAsia"/>
                <w:bCs/>
                <w:lang w:val="en-US" w:eastAsia="zh-CN"/>
              </w:rPr>
            </w:pPr>
            <w:r w:rsidRPr="005F09DE">
              <w:t>R4-2207631</w:t>
            </w:r>
          </w:p>
        </w:tc>
        <w:tc>
          <w:tcPr>
            <w:tcW w:w="8596" w:type="dxa"/>
          </w:tcPr>
          <w:p w14:paraId="7FE12069" w14:textId="2167571C"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2FF92181" w14:textId="77777777" w:rsidTr="00B86B16">
        <w:tc>
          <w:tcPr>
            <w:tcW w:w="1261" w:type="dxa"/>
          </w:tcPr>
          <w:p w14:paraId="7562BCF5" w14:textId="1402C31D" w:rsidR="009C4B40" w:rsidRPr="00BF57E6" w:rsidRDefault="009C4B40" w:rsidP="00BF57E6">
            <w:pPr>
              <w:spacing w:after="120"/>
              <w:rPr>
                <w:rFonts w:eastAsiaTheme="minorEastAsia"/>
                <w:bCs/>
                <w:lang w:val="en-US" w:eastAsia="zh-CN"/>
              </w:rPr>
            </w:pPr>
            <w:r w:rsidRPr="005F09DE">
              <w:t>R4-2208183</w:t>
            </w:r>
          </w:p>
        </w:tc>
        <w:tc>
          <w:tcPr>
            <w:tcW w:w="8596" w:type="dxa"/>
          </w:tcPr>
          <w:p w14:paraId="67F7FEDC" w14:textId="14858EBD"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21E2225F" w14:textId="77777777" w:rsidTr="00B86B16">
        <w:tc>
          <w:tcPr>
            <w:tcW w:w="1261" w:type="dxa"/>
          </w:tcPr>
          <w:p w14:paraId="4714C4C5" w14:textId="349BE21A" w:rsidR="009C4B40" w:rsidRPr="00BF57E6" w:rsidRDefault="009C4B40" w:rsidP="00BF57E6">
            <w:pPr>
              <w:spacing w:after="120"/>
              <w:rPr>
                <w:rFonts w:eastAsiaTheme="minorEastAsia"/>
                <w:bCs/>
                <w:lang w:val="en-US" w:eastAsia="zh-CN"/>
              </w:rPr>
            </w:pPr>
            <w:r w:rsidRPr="005F09DE">
              <w:t>R4-2208616</w:t>
            </w:r>
          </w:p>
        </w:tc>
        <w:tc>
          <w:tcPr>
            <w:tcW w:w="8596" w:type="dxa"/>
          </w:tcPr>
          <w:p w14:paraId="02CD87DF" w14:textId="62C199A9"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r>
      <w:tr w:rsidR="009C4B40" w14:paraId="2E3D0F9D" w14:textId="77777777" w:rsidTr="00B86B16">
        <w:tc>
          <w:tcPr>
            <w:tcW w:w="1261" w:type="dxa"/>
          </w:tcPr>
          <w:p w14:paraId="4701EDC1" w14:textId="6A78A8B9" w:rsidR="009C4B40" w:rsidRPr="00BF57E6" w:rsidRDefault="009C4B40" w:rsidP="00BF57E6">
            <w:pPr>
              <w:spacing w:after="120"/>
              <w:rPr>
                <w:rFonts w:eastAsiaTheme="minorEastAsia"/>
                <w:bCs/>
                <w:lang w:val="en-US" w:eastAsia="zh-CN"/>
              </w:rPr>
            </w:pPr>
            <w:r w:rsidRPr="005F09DE">
              <w:t>R4-2209515</w:t>
            </w:r>
            <w:r w:rsidRPr="005F09DE">
              <w:rPr>
                <w:rFonts w:hint="eastAsia"/>
              </w:rPr>
              <w:t xml:space="preserve"> </w:t>
            </w:r>
          </w:p>
        </w:tc>
        <w:tc>
          <w:tcPr>
            <w:tcW w:w="8596" w:type="dxa"/>
          </w:tcPr>
          <w:p w14:paraId="300AED44" w14:textId="3830E0A8"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r>
      <w:tr w:rsidR="009C4B40" w14:paraId="3991B556" w14:textId="77777777" w:rsidTr="00B86B16">
        <w:tc>
          <w:tcPr>
            <w:tcW w:w="1261" w:type="dxa"/>
          </w:tcPr>
          <w:p w14:paraId="63692F74" w14:textId="0422845F" w:rsidR="009C4B40" w:rsidRPr="00BF57E6" w:rsidRDefault="009C4B40" w:rsidP="00BF57E6">
            <w:pPr>
              <w:spacing w:after="120"/>
              <w:rPr>
                <w:rFonts w:eastAsiaTheme="minorEastAsia"/>
                <w:bCs/>
                <w:lang w:val="en-US" w:eastAsia="zh-CN"/>
              </w:rPr>
            </w:pPr>
            <w:r w:rsidRPr="005F09DE">
              <w:t>R4-2209746</w:t>
            </w:r>
            <w:r w:rsidRPr="005F09DE">
              <w:rPr>
                <w:rFonts w:hint="eastAsia"/>
              </w:rPr>
              <w:t xml:space="preserve"> </w:t>
            </w:r>
          </w:p>
        </w:tc>
        <w:tc>
          <w:tcPr>
            <w:tcW w:w="8596" w:type="dxa"/>
          </w:tcPr>
          <w:p w14:paraId="554E57F8" w14:textId="48CF834C" w:rsidR="009C4B40" w:rsidRPr="00BF57E6" w:rsidRDefault="009C4B40" w:rsidP="00805AEC">
            <w:pPr>
              <w:rPr>
                <w:rFonts w:eastAsiaTheme="minorEastAsia"/>
                <w:b/>
                <w:bCs/>
                <w:sz w:val="24"/>
                <w:lang w:val="en-US" w:eastAsia="zh-CN"/>
              </w:rPr>
            </w:pPr>
            <w:r>
              <w:rPr>
                <w:rFonts w:eastAsiaTheme="minorEastAsia" w:hint="eastAsia"/>
                <w:lang w:val="en-US" w:eastAsia="zh-CN"/>
              </w:rPr>
              <w:t>T</w:t>
            </w:r>
            <w:r>
              <w:rPr>
                <w:rFonts w:eastAsiaTheme="minorEastAsia"/>
                <w:lang w:val="en-US" w:eastAsia="zh-CN"/>
              </w:rPr>
              <w:t xml:space="preserve">o be </w:t>
            </w:r>
            <w:r w:rsidR="001D539C">
              <w:rPr>
                <w:rFonts w:eastAsiaTheme="minorEastAsia" w:hint="eastAsia"/>
                <w:lang w:val="en-US" w:eastAsia="zh-CN"/>
              </w:rPr>
              <w:t>returned to</w:t>
            </w:r>
          </w:p>
        </w:tc>
      </w:tr>
      <w:tr w:rsidR="009C4B40" w14:paraId="11A843E1" w14:textId="77777777" w:rsidTr="00B86B16">
        <w:tc>
          <w:tcPr>
            <w:tcW w:w="1261" w:type="dxa"/>
          </w:tcPr>
          <w:p w14:paraId="6744B88B" w14:textId="73983BF1" w:rsidR="009C4B40" w:rsidRPr="008523E1" w:rsidRDefault="009C4B40" w:rsidP="00BF57E6">
            <w:pPr>
              <w:spacing w:after="120"/>
              <w:rPr>
                <w:rFonts w:eastAsiaTheme="minorEastAsia"/>
                <w:lang w:eastAsia="zh-CN"/>
              </w:rPr>
            </w:pPr>
            <w:r w:rsidRPr="00F84611">
              <w:t>R4-2209751</w:t>
            </w:r>
            <w:r w:rsidRPr="00C04619">
              <w:rPr>
                <w:rFonts w:hint="eastAsia"/>
              </w:rPr>
              <w:t xml:space="preserve"> </w:t>
            </w:r>
          </w:p>
        </w:tc>
        <w:tc>
          <w:tcPr>
            <w:tcW w:w="8596" w:type="dxa"/>
          </w:tcPr>
          <w:p w14:paraId="52689851" w14:textId="6DF34997" w:rsidR="009C4B40" w:rsidRPr="00BF57E6" w:rsidRDefault="009C4B40" w:rsidP="00BF57E6">
            <w:pPr>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agreed</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pPr>
        <w:pStyle w:val="2"/>
      </w:pPr>
      <w:r w:rsidRPr="00BF3091">
        <w:lastRenderedPageBreak/>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pPr>
        <w:pStyle w:val="3"/>
      </w:pPr>
      <w:r w:rsidRPr="00805BE8">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BF57E6" w:rsidRDefault="00A92EDD" w:rsidP="00DE4006">
            <w:pPr>
              <w:spacing w:after="120"/>
              <w:rPr>
                <w:rFonts w:eastAsiaTheme="minorEastAsia"/>
                <w:bCs/>
                <w:lang w:val="en-US" w:eastAsia="zh-CN"/>
              </w:rPr>
            </w:pPr>
          </w:p>
        </w:tc>
        <w:tc>
          <w:tcPr>
            <w:tcW w:w="7896" w:type="dxa"/>
          </w:tcPr>
          <w:p w14:paraId="25A75AD8" w14:textId="77777777" w:rsidR="00A92EDD" w:rsidRPr="00BF57E6" w:rsidRDefault="00A92EDD" w:rsidP="00DE4006">
            <w:pPr>
              <w:spacing w:after="120"/>
              <w:rPr>
                <w:rFonts w:eastAsiaTheme="minorEastAsia"/>
                <w:bCs/>
                <w:lang w:val="en-US" w:eastAsia="zh-CN"/>
              </w:rPr>
            </w:pPr>
          </w:p>
        </w:tc>
      </w:tr>
      <w:tr w:rsidR="00A92EDD" w:rsidRPr="00571777" w14:paraId="66476B72" w14:textId="77777777" w:rsidTr="00406294">
        <w:tc>
          <w:tcPr>
            <w:tcW w:w="1961" w:type="dxa"/>
            <w:vMerge/>
          </w:tcPr>
          <w:p w14:paraId="0FA24E7C" w14:textId="77777777" w:rsidR="00A92EDD" w:rsidRPr="00BF57E6" w:rsidRDefault="00A92EDD" w:rsidP="00DE4006">
            <w:pPr>
              <w:spacing w:after="120"/>
              <w:rPr>
                <w:rFonts w:eastAsiaTheme="minorEastAsia"/>
                <w:bCs/>
                <w:lang w:val="en-US" w:eastAsia="zh-CN"/>
              </w:rPr>
            </w:pPr>
          </w:p>
        </w:tc>
        <w:tc>
          <w:tcPr>
            <w:tcW w:w="7896" w:type="dxa"/>
          </w:tcPr>
          <w:p w14:paraId="60A99F0C" w14:textId="77777777" w:rsidR="00A92EDD" w:rsidRPr="00BF57E6" w:rsidRDefault="00A92EDD" w:rsidP="00DE4006">
            <w:pPr>
              <w:spacing w:after="120"/>
              <w:rPr>
                <w:rFonts w:eastAsiaTheme="minorEastAsia"/>
                <w:bCs/>
                <w:lang w:val="en-US" w:eastAsia="zh-CN"/>
              </w:rPr>
            </w:pPr>
          </w:p>
        </w:tc>
      </w:tr>
      <w:tr w:rsidR="00A92EDD" w:rsidRPr="00571777" w14:paraId="6E5FA469" w14:textId="77777777" w:rsidTr="00406294">
        <w:tc>
          <w:tcPr>
            <w:tcW w:w="1961" w:type="dxa"/>
            <w:vMerge/>
          </w:tcPr>
          <w:p w14:paraId="1BBC87AF" w14:textId="77777777" w:rsidR="00A92EDD" w:rsidRPr="00BF57E6" w:rsidRDefault="00A92EDD" w:rsidP="00DE4006">
            <w:pPr>
              <w:spacing w:after="120"/>
              <w:rPr>
                <w:rFonts w:eastAsiaTheme="minorEastAsia"/>
                <w:bCs/>
                <w:lang w:val="en-US" w:eastAsia="zh-CN"/>
              </w:rPr>
            </w:pPr>
          </w:p>
        </w:tc>
        <w:tc>
          <w:tcPr>
            <w:tcW w:w="7896" w:type="dxa"/>
          </w:tcPr>
          <w:p w14:paraId="2AADF368" w14:textId="77777777" w:rsidR="00A92EDD" w:rsidRPr="00BF57E6" w:rsidRDefault="00A92EDD" w:rsidP="00DE4006">
            <w:pPr>
              <w:spacing w:after="120"/>
              <w:rPr>
                <w:rFonts w:eastAsiaTheme="minorEastAsia"/>
                <w:bCs/>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BF57E6" w:rsidRDefault="003731E1" w:rsidP="00BF57E6">
            <w:pPr>
              <w:spacing w:after="120"/>
              <w:rPr>
                <w:rFonts w:eastAsiaTheme="minorEastAsia"/>
                <w:bCs/>
                <w:lang w:val="en-US" w:eastAsia="zh-CN"/>
              </w:rPr>
            </w:pPr>
          </w:p>
        </w:tc>
        <w:tc>
          <w:tcPr>
            <w:tcW w:w="8363" w:type="dxa"/>
          </w:tcPr>
          <w:p w14:paraId="28A15E03" w14:textId="2840691E" w:rsidR="003731E1" w:rsidRPr="00BF57E6" w:rsidRDefault="003731E1" w:rsidP="00BF57E6">
            <w:pPr>
              <w:spacing w:after="120"/>
              <w:rPr>
                <w:rFonts w:eastAsiaTheme="minorEastAsia"/>
                <w:bCs/>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39" w:name="OLE_LINK21"/>
      <w:bookmarkStart w:id="40" w:name="OLE_LINK22"/>
      <w:r>
        <w:rPr>
          <w:lang w:val="en-US" w:eastAsia="ja-JP"/>
        </w:rPr>
        <w:t xml:space="preserve">Recommendations for </w:t>
      </w:r>
      <w:proofErr w:type="spellStart"/>
      <w:r>
        <w:rPr>
          <w:lang w:val="en-US" w:eastAsia="ja-JP"/>
        </w:rPr>
        <w:t>Tdocs</w:t>
      </w:r>
      <w:proofErr w:type="spellEnd"/>
    </w:p>
    <w:bookmarkEnd w:id="39"/>
    <w:bookmarkEnd w:id="40"/>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41" w:name="OLE_LINK23"/>
      <w:bookmarkStart w:id="42"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F65F36" w14:paraId="0B08CBEF" w14:textId="77777777" w:rsidTr="00491600">
        <w:tc>
          <w:tcPr>
            <w:tcW w:w="2058" w:type="pct"/>
          </w:tcPr>
          <w:p w14:paraId="40ECF1D0" w14:textId="435CD7EE" w:rsidR="00F65F36" w:rsidRPr="00BF57E6" w:rsidRDefault="00F65F36" w:rsidP="00491600">
            <w:pPr>
              <w:spacing w:after="120"/>
              <w:rPr>
                <w:rFonts w:eastAsiaTheme="minorEastAsia"/>
                <w:bCs/>
                <w:lang w:val="en-US" w:eastAsia="zh-CN"/>
              </w:rPr>
            </w:pPr>
          </w:p>
        </w:tc>
        <w:tc>
          <w:tcPr>
            <w:tcW w:w="1325" w:type="pct"/>
          </w:tcPr>
          <w:p w14:paraId="5D058C1B" w14:textId="140FF5FE" w:rsidR="00F65F36" w:rsidRPr="00BF57E6" w:rsidRDefault="00F65F36" w:rsidP="00491600">
            <w:pPr>
              <w:spacing w:after="120"/>
              <w:rPr>
                <w:rFonts w:eastAsiaTheme="minorEastAsia"/>
                <w:bCs/>
                <w:lang w:val="en-US" w:eastAsia="zh-CN"/>
              </w:rPr>
            </w:pPr>
          </w:p>
        </w:tc>
        <w:tc>
          <w:tcPr>
            <w:tcW w:w="1617" w:type="pct"/>
          </w:tcPr>
          <w:p w14:paraId="38DCD5F4" w14:textId="77777777" w:rsidR="00F65F36" w:rsidRPr="00BF57E6" w:rsidRDefault="00F65F36" w:rsidP="00491600">
            <w:pPr>
              <w:spacing w:after="120"/>
              <w:rPr>
                <w:rFonts w:eastAsiaTheme="minorEastAsia"/>
                <w:bCs/>
                <w:lang w:val="en-US" w:eastAsia="zh-CN"/>
              </w:rPr>
            </w:pPr>
          </w:p>
        </w:tc>
      </w:tr>
      <w:tr w:rsidR="00F65F36" w14:paraId="5A97D9FE" w14:textId="77777777" w:rsidTr="00491600">
        <w:tc>
          <w:tcPr>
            <w:tcW w:w="2058" w:type="pct"/>
          </w:tcPr>
          <w:p w14:paraId="0F25700B" w14:textId="0896ABA3" w:rsidR="00F65F36" w:rsidRPr="00BF57E6" w:rsidRDefault="00F65F36" w:rsidP="00491600">
            <w:pPr>
              <w:spacing w:after="120"/>
              <w:rPr>
                <w:rFonts w:eastAsiaTheme="minorEastAsia"/>
                <w:bCs/>
                <w:lang w:val="en-US" w:eastAsia="zh-CN"/>
              </w:rPr>
            </w:pPr>
          </w:p>
        </w:tc>
        <w:tc>
          <w:tcPr>
            <w:tcW w:w="1325" w:type="pct"/>
          </w:tcPr>
          <w:p w14:paraId="2A4812FD" w14:textId="5BD4AA50" w:rsidR="00F65F36" w:rsidRPr="00BF57E6" w:rsidRDefault="00F65F36" w:rsidP="00491600">
            <w:pPr>
              <w:spacing w:after="120"/>
              <w:rPr>
                <w:rFonts w:eastAsiaTheme="minorEastAsia"/>
                <w:bCs/>
                <w:lang w:val="en-US" w:eastAsia="zh-CN"/>
              </w:rPr>
            </w:pPr>
          </w:p>
        </w:tc>
        <w:tc>
          <w:tcPr>
            <w:tcW w:w="1617" w:type="pct"/>
          </w:tcPr>
          <w:p w14:paraId="2A0D4835" w14:textId="77777777" w:rsidR="00F65F36" w:rsidRPr="00BF57E6" w:rsidRDefault="00F65F36" w:rsidP="00491600">
            <w:pPr>
              <w:spacing w:after="120"/>
              <w:rPr>
                <w:rFonts w:eastAsiaTheme="minorEastAsia"/>
                <w:bCs/>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7661F4" w:rsidRPr="00B04195" w14:paraId="1E5606AB" w14:textId="77777777" w:rsidTr="00491600">
        <w:tc>
          <w:tcPr>
            <w:tcW w:w="1424" w:type="dxa"/>
          </w:tcPr>
          <w:p w14:paraId="3E4B5B5D" w14:textId="66D5ABDC" w:rsidR="007661F4" w:rsidRPr="000B18C7" w:rsidRDefault="007661F4" w:rsidP="00CF3D73">
            <w:pPr>
              <w:spacing w:after="120"/>
              <w:rPr>
                <w:rPrChange w:id="43" w:author="CATT" w:date="2022-05-14T00:11:00Z">
                  <w:rPr>
                    <w:rFonts w:eastAsiaTheme="minorEastAsia"/>
                    <w:lang w:eastAsia="zh-CN"/>
                  </w:rPr>
                </w:rPrChange>
              </w:rPr>
            </w:pPr>
            <w:r w:rsidRPr="005A4541">
              <w:t>R4-2207630</w:t>
            </w:r>
          </w:p>
        </w:tc>
        <w:tc>
          <w:tcPr>
            <w:tcW w:w="2682" w:type="dxa"/>
          </w:tcPr>
          <w:p w14:paraId="6BFCC810" w14:textId="05FCA8FF" w:rsidR="007661F4" w:rsidRPr="00B70297" w:rsidRDefault="007661F4" w:rsidP="00491600">
            <w:pPr>
              <w:spacing w:after="120"/>
              <w:rPr>
                <w:rFonts w:eastAsiaTheme="minorEastAsia"/>
                <w:lang w:val="en-US" w:eastAsia="zh-CN"/>
              </w:rPr>
            </w:pPr>
            <w:r w:rsidRPr="001C7124">
              <w:t>V2X RF switching issues</w:t>
            </w:r>
          </w:p>
        </w:tc>
        <w:tc>
          <w:tcPr>
            <w:tcW w:w="1418" w:type="dxa"/>
          </w:tcPr>
          <w:p w14:paraId="5B940060" w14:textId="6C0BD6F7" w:rsidR="007661F4" w:rsidRPr="00B70297" w:rsidRDefault="007661F4" w:rsidP="00491600">
            <w:pPr>
              <w:spacing w:after="120"/>
              <w:rPr>
                <w:rFonts w:eastAsiaTheme="minorEastAsia"/>
                <w:lang w:val="en-US" w:eastAsia="zh-CN"/>
              </w:rPr>
            </w:pPr>
            <w:r w:rsidRPr="00454A08">
              <w:t>Qualcomm Incorporated</w:t>
            </w:r>
          </w:p>
        </w:tc>
        <w:tc>
          <w:tcPr>
            <w:tcW w:w="2409" w:type="dxa"/>
          </w:tcPr>
          <w:p w14:paraId="57DF58BC" w14:textId="73BC1B2B" w:rsidR="007661F4" w:rsidRPr="00B70297" w:rsidRDefault="007661F4" w:rsidP="00805AEC">
            <w:pPr>
              <w:tabs>
                <w:tab w:val="center" w:pos="1096"/>
              </w:tabs>
              <w:spacing w:after="120"/>
              <w:rPr>
                <w:rFonts w:eastAsiaTheme="minorEastAsia"/>
                <w:b/>
                <w:sz w:val="24"/>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2E5C19C9" w14:textId="77777777" w:rsidR="007661F4" w:rsidRPr="00B04195" w:rsidRDefault="007661F4" w:rsidP="00491600">
            <w:pPr>
              <w:spacing w:after="120"/>
              <w:rPr>
                <w:rFonts w:eastAsiaTheme="minorEastAsia"/>
                <w:color w:val="0070C0"/>
                <w:lang w:val="en-US" w:eastAsia="zh-CN"/>
              </w:rPr>
            </w:pPr>
          </w:p>
        </w:tc>
      </w:tr>
      <w:tr w:rsidR="007661F4" w:rsidRPr="00B04195" w14:paraId="690113E6" w14:textId="77777777" w:rsidTr="00491600">
        <w:tc>
          <w:tcPr>
            <w:tcW w:w="1424" w:type="dxa"/>
          </w:tcPr>
          <w:p w14:paraId="654A8F02" w14:textId="5E43C78E" w:rsidR="007661F4" w:rsidRPr="00B70297" w:rsidRDefault="007661F4" w:rsidP="007C0ABA">
            <w:pPr>
              <w:spacing w:after="120"/>
            </w:pPr>
            <w:r w:rsidRPr="005A4541">
              <w:t>R4-2207631</w:t>
            </w:r>
          </w:p>
        </w:tc>
        <w:tc>
          <w:tcPr>
            <w:tcW w:w="2682" w:type="dxa"/>
          </w:tcPr>
          <w:p w14:paraId="785D251A" w14:textId="48EBE5E6" w:rsidR="007661F4" w:rsidRPr="00B70297" w:rsidRDefault="007661F4" w:rsidP="007C0ABA">
            <w:pPr>
              <w:spacing w:after="120"/>
            </w:pPr>
            <w:r w:rsidRPr="001C7124">
              <w:t>V2X intra-band con-current operation</w:t>
            </w:r>
          </w:p>
        </w:tc>
        <w:tc>
          <w:tcPr>
            <w:tcW w:w="1418" w:type="dxa"/>
          </w:tcPr>
          <w:p w14:paraId="28654D6F" w14:textId="1D42B5F2" w:rsidR="007661F4" w:rsidRPr="00B70297" w:rsidRDefault="007661F4" w:rsidP="007C0ABA">
            <w:pPr>
              <w:spacing w:after="120"/>
            </w:pPr>
            <w:r w:rsidRPr="00454A08">
              <w:t>Qualcomm Incorporated</w:t>
            </w:r>
          </w:p>
        </w:tc>
        <w:tc>
          <w:tcPr>
            <w:tcW w:w="2409" w:type="dxa"/>
          </w:tcPr>
          <w:p w14:paraId="51585FE2" w14:textId="71289F8F"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466342A8" w14:textId="77777777" w:rsidR="007661F4" w:rsidRPr="007C0ABA" w:rsidRDefault="007661F4" w:rsidP="007C0ABA">
            <w:pPr>
              <w:spacing w:after="120"/>
            </w:pPr>
          </w:p>
        </w:tc>
      </w:tr>
      <w:tr w:rsidR="007661F4" w:rsidRPr="00B04195" w14:paraId="4EAD8847" w14:textId="77777777" w:rsidTr="00491600">
        <w:tc>
          <w:tcPr>
            <w:tcW w:w="1424" w:type="dxa"/>
          </w:tcPr>
          <w:p w14:paraId="482EE22E" w14:textId="115CB74D" w:rsidR="007661F4" w:rsidRPr="00805AEC" w:rsidRDefault="007661F4" w:rsidP="000B18C7">
            <w:pPr>
              <w:spacing w:after="120"/>
              <w:pPrChange w:id="44"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5A4541">
              <w:lastRenderedPageBreak/>
              <w:t>R4-2208183</w:t>
            </w:r>
          </w:p>
        </w:tc>
        <w:tc>
          <w:tcPr>
            <w:tcW w:w="2682" w:type="dxa"/>
          </w:tcPr>
          <w:p w14:paraId="49A7E570" w14:textId="1CDF894A" w:rsidR="007661F4" w:rsidRPr="00B70297" w:rsidRDefault="007661F4" w:rsidP="007C0ABA">
            <w:pPr>
              <w:spacing w:after="120"/>
            </w:pPr>
            <w:r w:rsidRPr="001C7124">
              <w:t>Reply LS on new power class capability for NR-V2X</w:t>
            </w:r>
          </w:p>
        </w:tc>
        <w:tc>
          <w:tcPr>
            <w:tcW w:w="1418" w:type="dxa"/>
          </w:tcPr>
          <w:p w14:paraId="4919D4A6" w14:textId="234AD444" w:rsidR="007661F4" w:rsidRPr="00B70297" w:rsidRDefault="007661F4" w:rsidP="007C0ABA">
            <w:pPr>
              <w:spacing w:after="120"/>
            </w:pPr>
            <w:r w:rsidRPr="00454A08">
              <w:t>CATT</w:t>
            </w:r>
          </w:p>
        </w:tc>
        <w:tc>
          <w:tcPr>
            <w:tcW w:w="2409" w:type="dxa"/>
          </w:tcPr>
          <w:p w14:paraId="7EFFD1C5" w14:textId="3E7E2BFB" w:rsidR="007661F4" w:rsidRPr="00B70297" w:rsidRDefault="007661F4" w:rsidP="007C0ABA">
            <w:pPr>
              <w:spacing w:after="120"/>
              <w:rPr>
                <w:rFonts w:eastAsiaTheme="minorEastAsia"/>
                <w:lang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371F813B" w14:textId="77777777" w:rsidR="007661F4" w:rsidRPr="007C0ABA" w:rsidRDefault="007661F4" w:rsidP="007C0ABA">
            <w:pPr>
              <w:spacing w:after="120"/>
            </w:pPr>
          </w:p>
        </w:tc>
      </w:tr>
      <w:tr w:rsidR="007661F4" w:rsidRPr="00B04195" w14:paraId="06CB8AF6" w14:textId="77777777" w:rsidTr="00491600">
        <w:tc>
          <w:tcPr>
            <w:tcW w:w="1424" w:type="dxa"/>
          </w:tcPr>
          <w:p w14:paraId="62EC8ABB" w14:textId="2C8D06AC" w:rsidR="007661F4" w:rsidRPr="00805AEC" w:rsidRDefault="007661F4" w:rsidP="000B18C7">
            <w:pPr>
              <w:spacing w:after="120"/>
              <w:pPrChange w:id="45"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5A4541">
              <w:t>R4-2208616</w:t>
            </w:r>
          </w:p>
        </w:tc>
        <w:tc>
          <w:tcPr>
            <w:tcW w:w="2682" w:type="dxa"/>
          </w:tcPr>
          <w:p w14:paraId="279321A8" w14:textId="46A2A277" w:rsidR="007661F4" w:rsidRPr="00B70297" w:rsidRDefault="007661F4" w:rsidP="007C0ABA">
            <w:pPr>
              <w:spacing w:after="120"/>
            </w:pPr>
            <w:r w:rsidRPr="001C7124">
              <w:t>Discussion and reply LS on new power class capability for NR V2X</w:t>
            </w:r>
          </w:p>
        </w:tc>
        <w:tc>
          <w:tcPr>
            <w:tcW w:w="1418" w:type="dxa"/>
          </w:tcPr>
          <w:p w14:paraId="527EF39C" w14:textId="08BDF5E5" w:rsidR="007661F4" w:rsidRPr="00B70297" w:rsidRDefault="007661F4" w:rsidP="007C0ABA">
            <w:pPr>
              <w:spacing w:after="120"/>
            </w:pPr>
            <w:r w:rsidRPr="00454A08">
              <w:t>vivo</w:t>
            </w:r>
          </w:p>
        </w:tc>
        <w:tc>
          <w:tcPr>
            <w:tcW w:w="2409" w:type="dxa"/>
          </w:tcPr>
          <w:p w14:paraId="6B548FBF" w14:textId="76D81E32"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c>
          <w:tcPr>
            <w:tcW w:w="1698" w:type="dxa"/>
          </w:tcPr>
          <w:p w14:paraId="261B77B1" w14:textId="77777777" w:rsidR="007661F4" w:rsidRPr="007C0ABA" w:rsidRDefault="007661F4" w:rsidP="007C0ABA">
            <w:pPr>
              <w:spacing w:after="120"/>
            </w:pPr>
          </w:p>
        </w:tc>
      </w:tr>
      <w:tr w:rsidR="007661F4" w:rsidRPr="00B04195" w14:paraId="4B2FB91E" w14:textId="77777777" w:rsidTr="00491600">
        <w:tc>
          <w:tcPr>
            <w:tcW w:w="1424" w:type="dxa"/>
          </w:tcPr>
          <w:p w14:paraId="3C5EEB84" w14:textId="1FE75F34" w:rsidR="007661F4" w:rsidRPr="00805AEC" w:rsidRDefault="007661F4" w:rsidP="000B18C7">
            <w:pPr>
              <w:spacing w:after="120"/>
              <w:pPrChange w:id="46"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5A4541">
              <w:t>R4-2209515</w:t>
            </w:r>
          </w:p>
        </w:tc>
        <w:tc>
          <w:tcPr>
            <w:tcW w:w="2682" w:type="dxa"/>
          </w:tcPr>
          <w:p w14:paraId="207DF388" w14:textId="6915823A" w:rsidR="007661F4" w:rsidRPr="00B70297" w:rsidRDefault="007661F4" w:rsidP="007C0ABA">
            <w:pPr>
              <w:spacing w:after="120"/>
            </w:pPr>
            <w:r w:rsidRPr="001C7124">
              <w:t>on the reply LS on new power class capability for NR-V2X</w:t>
            </w:r>
          </w:p>
        </w:tc>
        <w:tc>
          <w:tcPr>
            <w:tcW w:w="1418" w:type="dxa"/>
          </w:tcPr>
          <w:p w14:paraId="1AF47450" w14:textId="5C0180FB" w:rsidR="007661F4" w:rsidRPr="00B70297" w:rsidRDefault="007661F4" w:rsidP="007C0ABA">
            <w:pPr>
              <w:spacing w:after="120"/>
            </w:pPr>
            <w:proofErr w:type="spellStart"/>
            <w:r w:rsidRPr="00454A08">
              <w:t>Xiaomi</w:t>
            </w:r>
            <w:proofErr w:type="spellEnd"/>
          </w:p>
        </w:tc>
        <w:tc>
          <w:tcPr>
            <w:tcW w:w="2409" w:type="dxa"/>
          </w:tcPr>
          <w:p w14:paraId="2F1ED49D" w14:textId="198EAE49"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c>
          <w:tcPr>
            <w:tcW w:w="1698" w:type="dxa"/>
          </w:tcPr>
          <w:p w14:paraId="4CCF63AD" w14:textId="77777777" w:rsidR="007661F4" w:rsidRPr="007C0ABA" w:rsidRDefault="007661F4" w:rsidP="007C0ABA">
            <w:pPr>
              <w:spacing w:after="120"/>
            </w:pPr>
          </w:p>
        </w:tc>
      </w:tr>
      <w:tr w:rsidR="007661F4" w:rsidRPr="00B04195" w14:paraId="1B655109" w14:textId="77777777" w:rsidTr="00491600">
        <w:tc>
          <w:tcPr>
            <w:tcW w:w="1424" w:type="dxa"/>
          </w:tcPr>
          <w:p w14:paraId="408A1DDD" w14:textId="3FAD8F8A" w:rsidR="007661F4" w:rsidRPr="00805AEC" w:rsidRDefault="007661F4" w:rsidP="000B18C7">
            <w:pPr>
              <w:spacing w:after="120"/>
              <w:pPrChange w:id="47"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5A4541">
              <w:t>R4-2209746</w:t>
            </w:r>
          </w:p>
        </w:tc>
        <w:tc>
          <w:tcPr>
            <w:tcW w:w="2682" w:type="dxa"/>
          </w:tcPr>
          <w:p w14:paraId="0DA887DF" w14:textId="7931CC19" w:rsidR="007661F4" w:rsidRPr="00B70297" w:rsidRDefault="007661F4" w:rsidP="007C0ABA">
            <w:pPr>
              <w:spacing w:after="120"/>
            </w:pPr>
            <w:r w:rsidRPr="001C7124">
              <w:t>CR for TS 38.101-1: correction for NR SL con-current operation requirements (R17)</w:t>
            </w:r>
          </w:p>
        </w:tc>
        <w:tc>
          <w:tcPr>
            <w:tcW w:w="1418" w:type="dxa"/>
          </w:tcPr>
          <w:p w14:paraId="15712EA9" w14:textId="40BE099B" w:rsidR="007661F4" w:rsidRPr="00B70297" w:rsidRDefault="007661F4" w:rsidP="007C0ABA">
            <w:pPr>
              <w:spacing w:after="120"/>
            </w:pPr>
            <w:r w:rsidRPr="00454A08">
              <w:t xml:space="preserve">Huawei, </w:t>
            </w:r>
            <w:proofErr w:type="spellStart"/>
            <w:r w:rsidRPr="00454A08">
              <w:t>HiSilicon</w:t>
            </w:r>
            <w:proofErr w:type="spellEnd"/>
          </w:p>
        </w:tc>
        <w:tc>
          <w:tcPr>
            <w:tcW w:w="2409" w:type="dxa"/>
          </w:tcPr>
          <w:p w14:paraId="3217C929" w14:textId="62E7BE9C" w:rsidR="007661F4" w:rsidRPr="00B70297" w:rsidRDefault="001D539C" w:rsidP="007C0ABA">
            <w:pPr>
              <w:spacing w:after="120"/>
              <w:rPr>
                <w:rFonts w:eastAsiaTheme="minorEastAsia"/>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returned to</w:t>
            </w:r>
          </w:p>
        </w:tc>
        <w:tc>
          <w:tcPr>
            <w:tcW w:w="1698" w:type="dxa"/>
          </w:tcPr>
          <w:p w14:paraId="558CF379" w14:textId="77777777" w:rsidR="007661F4" w:rsidRPr="007C0ABA" w:rsidRDefault="007661F4" w:rsidP="007C0ABA">
            <w:pPr>
              <w:spacing w:after="120"/>
            </w:pPr>
          </w:p>
        </w:tc>
      </w:tr>
      <w:tr w:rsidR="007661F4" w:rsidRPr="00B04195" w14:paraId="101BB822" w14:textId="77777777" w:rsidTr="00491600">
        <w:tc>
          <w:tcPr>
            <w:tcW w:w="1424" w:type="dxa"/>
          </w:tcPr>
          <w:p w14:paraId="19F4DDA9" w14:textId="41B5C5FA" w:rsidR="007661F4" w:rsidRPr="00805AEC" w:rsidRDefault="007661F4" w:rsidP="000B18C7">
            <w:pPr>
              <w:spacing w:after="120"/>
              <w:pPrChange w:id="48"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5A4541">
              <w:t>R4-2209751</w:t>
            </w:r>
          </w:p>
        </w:tc>
        <w:tc>
          <w:tcPr>
            <w:tcW w:w="2682" w:type="dxa"/>
          </w:tcPr>
          <w:p w14:paraId="61E86BF7" w14:textId="066FE3E8" w:rsidR="007661F4" w:rsidRPr="00B70297" w:rsidRDefault="007661F4" w:rsidP="007C0ABA">
            <w:pPr>
              <w:spacing w:after="120"/>
            </w:pPr>
            <w:r w:rsidRPr="001C7124">
              <w:t>CR to TS 38.101-1: update of NR-V2X MPR requirements (R17)</w:t>
            </w:r>
          </w:p>
        </w:tc>
        <w:tc>
          <w:tcPr>
            <w:tcW w:w="1418" w:type="dxa"/>
          </w:tcPr>
          <w:p w14:paraId="2C82DF30" w14:textId="558352C7" w:rsidR="007661F4" w:rsidRPr="00B70297" w:rsidRDefault="007661F4" w:rsidP="007C0ABA">
            <w:pPr>
              <w:spacing w:after="120"/>
            </w:pPr>
            <w:r w:rsidRPr="00454A08">
              <w:t xml:space="preserve">Huawei, </w:t>
            </w:r>
            <w:proofErr w:type="spellStart"/>
            <w:r w:rsidRPr="00454A08">
              <w:t>HiSilicon</w:t>
            </w:r>
            <w:proofErr w:type="spellEnd"/>
          </w:p>
        </w:tc>
        <w:tc>
          <w:tcPr>
            <w:tcW w:w="2409" w:type="dxa"/>
          </w:tcPr>
          <w:p w14:paraId="33B902F7" w14:textId="6718D39B"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agreed</w:t>
            </w:r>
          </w:p>
        </w:tc>
        <w:tc>
          <w:tcPr>
            <w:tcW w:w="1698" w:type="dxa"/>
          </w:tcPr>
          <w:p w14:paraId="5BB37EFE" w14:textId="77777777" w:rsidR="007661F4" w:rsidRPr="007C0ABA" w:rsidRDefault="007661F4" w:rsidP="007C0ABA">
            <w:pPr>
              <w:spacing w:after="120"/>
            </w:pPr>
          </w:p>
        </w:tc>
      </w:tr>
      <w:bookmarkEnd w:id="41"/>
      <w:bookmarkEnd w:id="42"/>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4C083944" w:rsidR="00E6024F" w:rsidRPr="00A84052" w:rsidRDefault="009A35B8" w:rsidP="004628C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A5F5836" w14:textId="29887805" w:rsidR="00E6024F" w:rsidRPr="00A84052" w:rsidRDefault="009A35B8" w:rsidP="004628CA">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16C7E63D" w14:textId="1C1B20A4" w:rsidR="00E6024F" w:rsidRPr="00A84052" w:rsidRDefault="00A8454F" w:rsidP="004628CA">
            <w:pPr>
              <w:spacing w:after="120"/>
              <w:rPr>
                <w:rFonts w:eastAsiaTheme="minorEastAsia"/>
                <w:color w:val="0070C0"/>
                <w:lang w:val="en-US" w:eastAsia="zh-CN"/>
              </w:rPr>
            </w:pPr>
            <w:hyperlink r:id="rId15" w:history="1">
              <w:r w:rsidRPr="00680C55">
                <w:rPr>
                  <w:rStyle w:val="ac"/>
                  <w:rFonts w:eastAsiaTheme="minorEastAsia"/>
                  <w:lang w:val="en-US" w:eastAsia="zh-CN"/>
                </w:rPr>
                <w:t>shuai.zhou@vivo.com</w:t>
              </w:r>
            </w:hyperlink>
            <w:r>
              <w:rPr>
                <w:rFonts w:eastAsiaTheme="minorEastAsia"/>
                <w:color w:val="0070C0"/>
                <w:lang w:val="en-US" w:eastAsia="zh-CN"/>
              </w:rPr>
              <w:t xml:space="preserve"> </w:t>
            </w:r>
          </w:p>
        </w:tc>
      </w:tr>
      <w:tr w:rsidR="00A8454F" w:rsidRPr="00A84052" w14:paraId="290C6ADA" w14:textId="77777777" w:rsidTr="004628CA">
        <w:tc>
          <w:tcPr>
            <w:tcW w:w="3210" w:type="dxa"/>
          </w:tcPr>
          <w:p w14:paraId="04434E22" w14:textId="5C6BFAF8" w:rsidR="00A8454F" w:rsidRPr="00805AEC" w:rsidRDefault="00A8454F" w:rsidP="00805AEC">
            <w:pPr>
              <w:spacing w:after="120"/>
              <w:rPr>
                <w:rFonts w:eastAsiaTheme="minorEastAsia"/>
                <w:color w:val="0070C0"/>
                <w:lang w:val="en-US" w:eastAsia="zh-CN"/>
              </w:rPr>
            </w:pPr>
            <w:r w:rsidRPr="00805AEC">
              <w:rPr>
                <w:rFonts w:eastAsiaTheme="minorEastAsia"/>
                <w:color w:val="0070C0"/>
                <w:lang w:val="en-US" w:eastAsia="zh-CN"/>
              </w:rPr>
              <w:t>LGE</w:t>
            </w:r>
          </w:p>
        </w:tc>
        <w:tc>
          <w:tcPr>
            <w:tcW w:w="3210" w:type="dxa"/>
          </w:tcPr>
          <w:p w14:paraId="25191265" w14:textId="3587EAC4" w:rsidR="00A8454F" w:rsidRPr="00805AEC" w:rsidRDefault="00A8454F" w:rsidP="00805AEC">
            <w:pPr>
              <w:spacing w:after="120"/>
              <w:rPr>
                <w:rFonts w:eastAsiaTheme="minorEastAsia"/>
                <w:color w:val="0070C0"/>
                <w:lang w:val="en-US" w:eastAsia="zh-CN"/>
              </w:rPr>
            </w:pPr>
            <w:r w:rsidRPr="00805AEC">
              <w:rPr>
                <w:rFonts w:eastAsiaTheme="minorEastAsia"/>
                <w:color w:val="0070C0"/>
                <w:lang w:val="en-US" w:eastAsia="zh-CN"/>
              </w:rPr>
              <w:t>Sang-Wook Lee</w:t>
            </w:r>
          </w:p>
        </w:tc>
        <w:tc>
          <w:tcPr>
            <w:tcW w:w="3211" w:type="dxa"/>
          </w:tcPr>
          <w:p w14:paraId="4DE36E54" w14:textId="46AA5636" w:rsidR="00A8454F" w:rsidRPr="00805AEC" w:rsidRDefault="00A8454F" w:rsidP="00805AEC">
            <w:pPr>
              <w:spacing w:after="120"/>
              <w:rPr>
                <w:rFonts w:eastAsiaTheme="minorEastAsia"/>
                <w:color w:val="0070C0"/>
                <w:lang w:val="en-US" w:eastAsia="zh-CN"/>
              </w:rPr>
            </w:pPr>
            <w:hyperlink r:id="rId16" w:history="1">
              <w:r w:rsidRPr="00805AEC">
                <w:rPr>
                  <w:rFonts w:eastAsiaTheme="minorEastAsia"/>
                  <w:color w:val="0070C0"/>
                  <w:lang w:eastAsia="zh-CN"/>
                </w:rPr>
                <w:t>sangwook1.lee@lge.com</w:t>
              </w:r>
            </w:hyperlink>
            <w:r w:rsidRPr="00805AEC">
              <w:rPr>
                <w:rFonts w:eastAsiaTheme="minorEastAsia"/>
                <w:color w:val="0070C0"/>
                <w:lang w:val="en-US" w:eastAsia="zh-CN"/>
              </w:rPr>
              <w:t xml:space="preserve"> </w:t>
            </w:r>
          </w:p>
        </w:tc>
      </w:tr>
      <w:tr w:rsidR="005655A1" w:rsidRPr="000B18C7" w14:paraId="0966507D" w14:textId="77777777" w:rsidTr="004628CA">
        <w:tc>
          <w:tcPr>
            <w:tcW w:w="3210" w:type="dxa"/>
          </w:tcPr>
          <w:p w14:paraId="7A34AF6E" w14:textId="3C0D4839" w:rsidR="005655A1" w:rsidRPr="00805AEC" w:rsidRDefault="005655A1" w:rsidP="000B18C7">
            <w:pPr>
              <w:spacing w:after="120"/>
              <w:rPr>
                <w:rFonts w:eastAsiaTheme="minorEastAsia"/>
                <w:color w:val="0070C0"/>
                <w:lang w:val="en-US" w:eastAsia="zh-CN"/>
              </w:rPr>
              <w:pPrChange w:id="49"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Pr>
                <w:rFonts w:eastAsiaTheme="minorEastAsia" w:hint="eastAsia"/>
                <w:color w:val="0070C0"/>
                <w:lang w:val="en-US" w:eastAsia="zh-CN"/>
              </w:rPr>
              <w:t>CATT</w:t>
            </w:r>
          </w:p>
        </w:tc>
        <w:tc>
          <w:tcPr>
            <w:tcW w:w="3210" w:type="dxa"/>
          </w:tcPr>
          <w:p w14:paraId="523B0473" w14:textId="48244D42" w:rsidR="005655A1" w:rsidRPr="00805AEC" w:rsidRDefault="005655A1" w:rsidP="000B18C7">
            <w:pPr>
              <w:spacing w:after="120"/>
              <w:rPr>
                <w:rFonts w:eastAsiaTheme="minorEastAsia"/>
                <w:color w:val="0070C0"/>
                <w:lang w:val="en-US" w:eastAsia="zh-CN"/>
              </w:rPr>
              <w:pPrChange w:id="50"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Pr>
                <w:rFonts w:eastAsiaTheme="minorEastAsia" w:hint="eastAsia"/>
                <w:color w:val="0070C0"/>
                <w:lang w:val="en-US" w:eastAsia="zh-CN"/>
              </w:rPr>
              <w:t xml:space="preserve">Yuan </w:t>
            </w:r>
            <w:proofErr w:type="spellStart"/>
            <w:r>
              <w:rPr>
                <w:rFonts w:eastAsiaTheme="minorEastAsia" w:hint="eastAsia"/>
                <w:color w:val="0070C0"/>
                <w:lang w:val="en-US" w:eastAsia="zh-CN"/>
              </w:rPr>
              <w:t>Gao</w:t>
            </w:r>
            <w:proofErr w:type="spellEnd"/>
          </w:p>
        </w:tc>
        <w:tc>
          <w:tcPr>
            <w:tcW w:w="3211" w:type="dxa"/>
          </w:tcPr>
          <w:p w14:paraId="3D26826C" w14:textId="33B4C9D9" w:rsidR="005655A1" w:rsidRPr="00805AEC" w:rsidRDefault="005655A1" w:rsidP="000B18C7">
            <w:pPr>
              <w:spacing w:after="120"/>
              <w:rPr>
                <w:rFonts w:eastAsiaTheme="minorEastAsia"/>
                <w:color w:val="0070C0"/>
                <w:lang w:val="en-US" w:eastAsia="zh-CN"/>
              </w:rPr>
              <w:pPrChange w:id="51" w:author="CATT" w:date="2022-05-14T00:11:00Z">
                <w:pPr>
                  <w:keepLines/>
                  <w:tabs>
                    <w:tab w:val="left" w:pos="794"/>
                    <w:tab w:val="left" w:pos="1191"/>
                    <w:tab w:val="left" w:pos="1588"/>
                    <w:tab w:val="left" w:pos="1985"/>
                  </w:tabs>
                  <w:overflowPunct/>
                  <w:autoSpaceDE/>
                  <w:autoSpaceDN/>
                  <w:adjustRightInd/>
                  <w:spacing w:before="120" w:after="120"/>
                  <w:jc w:val="center"/>
                  <w:textAlignment w:val="auto"/>
                </w:pPr>
              </w:pPrChange>
            </w:pPr>
            <w:r>
              <w:rPr>
                <w:rFonts w:eastAsiaTheme="minorEastAsia" w:hint="eastAsia"/>
                <w:color w:val="0070C0"/>
                <w:lang w:val="en-US" w:eastAsia="zh-CN"/>
              </w:rPr>
              <w:t>gaoyuan@catt.cn</w:t>
            </w:r>
          </w:p>
        </w:tc>
      </w:tr>
    </w:tbl>
    <w:p w14:paraId="419D7170" w14:textId="77777777" w:rsidR="00E6024F" w:rsidRPr="000B18C7" w:rsidRDefault="00E6024F" w:rsidP="000B18C7">
      <w:pPr>
        <w:overflowPunct w:val="0"/>
        <w:autoSpaceDE w:val="0"/>
        <w:autoSpaceDN w:val="0"/>
        <w:adjustRightInd w:val="0"/>
        <w:spacing w:after="120"/>
        <w:textAlignment w:val="baseline"/>
        <w:rPr>
          <w:rFonts w:eastAsiaTheme="minorEastAsia"/>
          <w:color w:val="0070C0"/>
          <w:lang w:val="en-US" w:eastAsia="zh-CN"/>
          <w:rPrChange w:id="52" w:author="CATT" w:date="2022-05-14T00:11:00Z">
            <w:rPr>
              <w:rFonts w:eastAsia="Yu Mincho"/>
              <w:lang w:val="en-US" w:eastAsia="ja-JP"/>
            </w:rPr>
          </w:rPrChange>
        </w:rPr>
        <w:pPrChange w:id="53" w:author="CATT" w:date="2022-05-14T00:11:00Z">
          <w:pPr/>
        </w:pPrChange>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2833E" w14:textId="77777777" w:rsidR="00A63B06" w:rsidRDefault="00A63B06">
      <w:r>
        <w:separator/>
      </w:r>
    </w:p>
  </w:endnote>
  <w:endnote w:type="continuationSeparator" w:id="0">
    <w:p w14:paraId="7A206F38" w14:textId="77777777" w:rsidR="00A63B06" w:rsidRDefault="00A6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8E6B3" w14:textId="77777777" w:rsidR="00A63B06" w:rsidRDefault="00A63B06">
      <w:r>
        <w:separator/>
      </w:r>
    </w:p>
  </w:footnote>
  <w:footnote w:type="continuationSeparator" w:id="0">
    <w:p w14:paraId="3BABC4B7" w14:textId="77777777" w:rsidR="00A63B06" w:rsidRDefault="00A63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2957EF5"/>
    <w:multiLevelType w:val="hybridMultilevel"/>
    <w:tmpl w:val="8EDE3F7A"/>
    <w:lvl w:ilvl="0" w:tplc="FB4E9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nsid w:val="279B1432"/>
    <w:multiLevelType w:val="hybridMultilevel"/>
    <w:tmpl w:val="FFDE8044"/>
    <w:lvl w:ilvl="0" w:tplc="7C5E91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9F25DD6"/>
    <w:multiLevelType w:val="hybridMultilevel"/>
    <w:tmpl w:val="FFDE8044"/>
    <w:lvl w:ilvl="0" w:tplc="7C5E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CCA2C7E"/>
    <w:multiLevelType w:val="hybridMultilevel"/>
    <w:tmpl w:val="25C2E17C"/>
    <w:lvl w:ilvl="0" w:tplc="3DAA0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C61458"/>
    <w:multiLevelType w:val="hybridMultilevel"/>
    <w:tmpl w:val="66764F82"/>
    <w:lvl w:ilvl="0" w:tplc="1B2237F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16">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8">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9905E9A"/>
    <w:multiLevelType w:val="hybridMultilevel"/>
    <w:tmpl w:val="6870E790"/>
    <w:lvl w:ilvl="0" w:tplc="8F32FD42">
      <w:start w:val="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16"/>
  </w:num>
  <w:num w:numId="4">
    <w:abstractNumId w:val="19"/>
  </w:num>
  <w:num w:numId="5">
    <w:abstractNumId w:val="1"/>
  </w:num>
  <w:num w:numId="6">
    <w:abstractNumId w:val="3"/>
  </w:num>
  <w:num w:numId="7">
    <w:abstractNumId w:val="0"/>
  </w:num>
  <w:num w:numId="8">
    <w:abstractNumId w:val="9"/>
  </w:num>
  <w:num w:numId="9">
    <w:abstractNumId w:val="18"/>
  </w:num>
  <w:num w:numId="10">
    <w:abstractNumId w:val="17"/>
  </w:num>
  <w:num w:numId="11">
    <w:abstractNumId w:val="14"/>
  </w:num>
  <w:num w:numId="12">
    <w:abstractNumId w:val="12"/>
  </w:num>
  <w:num w:numId="13">
    <w:abstractNumId w:val="8"/>
  </w:num>
  <w:num w:numId="14">
    <w:abstractNumId w:val="7"/>
  </w:num>
  <w:num w:numId="15">
    <w:abstractNumId w:val="13"/>
  </w:num>
  <w:num w:numId="16">
    <w:abstractNumId w:val="10"/>
  </w:num>
  <w:num w:numId="17">
    <w:abstractNumId w:val="4"/>
  </w:num>
  <w:num w:numId="18">
    <w:abstractNumId w:val="6"/>
  </w:num>
  <w:num w:numId="19">
    <w:abstractNumId w:val="5"/>
  </w:num>
  <w:num w:numId="20">
    <w:abstractNumId w:val="15"/>
  </w:num>
  <w:num w:numId="21">
    <w:abstractNumId w:val="2"/>
  </w:num>
  <w:num w:numId="22">
    <w:abstractNumId w:val="11"/>
  </w:num>
  <w:num w:numId="23">
    <w:abstractNumId w:val="20"/>
  </w:num>
  <w:num w:numId="2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wan Lim">
    <w15:presenceInfo w15:providerId="AD" w15:userId="S::suhlim@fb.com::af974e7a-722a-4674-be7a-d43f83748713"/>
  </w15:person>
  <w15:person w15:author="Moderator">
    <w15:presenceInfo w15:providerId="None" w15:userId="Moderator"/>
  </w15:person>
  <w15:person w15:author="vivo/zhoushuai">
    <w15:presenceInfo w15:providerId="None" w15:userId="vivo/zhoushuai"/>
  </w15:person>
  <w15:person w15:author="이상욱/책임연구원/미래기술센터 C&amp;M표준(연)5G무선통신표준Task(sangwook1.lee@lge.com)">
    <w15:presenceInfo w15:providerId="AD" w15:userId="S-1-5-21-2543426832-1914326140-3112152631-97416"/>
  </w15:person>
  <w15:person w15:author="Chan Fernando">
    <w15:presenceInfo w15:providerId="None" w15:userId="Chan Fernando"/>
  </w15:person>
  <w15:person w15:author="Rui1 Zhou 周锐">
    <w15:presenceInfo w15:providerId="None" w15:userId="Rui1 Zhou 周锐"/>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0FA5"/>
    <w:rsid w:val="00001A4F"/>
    <w:rsid w:val="00003A04"/>
    <w:rsid w:val="00004165"/>
    <w:rsid w:val="00004EDF"/>
    <w:rsid w:val="00007516"/>
    <w:rsid w:val="0001095E"/>
    <w:rsid w:val="000120B9"/>
    <w:rsid w:val="00012B9A"/>
    <w:rsid w:val="00013A56"/>
    <w:rsid w:val="00013BE1"/>
    <w:rsid w:val="00016CE7"/>
    <w:rsid w:val="00020B57"/>
    <w:rsid w:val="00020C56"/>
    <w:rsid w:val="00022CC7"/>
    <w:rsid w:val="00022DD5"/>
    <w:rsid w:val="000253A4"/>
    <w:rsid w:val="00026ACC"/>
    <w:rsid w:val="00031162"/>
    <w:rsid w:val="0003171D"/>
    <w:rsid w:val="00031C1D"/>
    <w:rsid w:val="000330D1"/>
    <w:rsid w:val="00034EB4"/>
    <w:rsid w:val="00035A22"/>
    <w:rsid w:val="00035C50"/>
    <w:rsid w:val="0003796B"/>
    <w:rsid w:val="00041EB1"/>
    <w:rsid w:val="000457A1"/>
    <w:rsid w:val="000457A9"/>
    <w:rsid w:val="00045A1B"/>
    <w:rsid w:val="000460AE"/>
    <w:rsid w:val="00046AA3"/>
    <w:rsid w:val="000477EF"/>
    <w:rsid w:val="00047A08"/>
    <w:rsid w:val="00050001"/>
    <w:rsid w:val="000505ED"/>
    <w:rsid w:val="000516F6"/>
    <w:rsid w:val="00051756"/>
    <w:rsid w:val="00051894"/>
    <w:rsid w:val="00052041"/>
    <w:rsid w:val="00052694"/>
    <w:rsid w:val="000529AB"/>
    <w:rsid w:val="0005326A"/>
    <w:rsid w:val="000568DE"/>
    <w:rsid w:val="00060271"/>
    <w:rsid w:val="00060CD5"/>
    <w:rsid w:val="00060FDF"/>
    <w:rsid w:val="0006109B"/>
    <w:rsid w:val="000610FF"/>
    <w:rsid w:val="000614C1"/>
    <w:rsid w:val="0006256D"/>
    <w:rsid w:val="0006266D"/>
    <w:rsid w:val="000646B2"/>
    <w:rsid w:val="00065506"/>
    <w:rsid w:val="00065748"/>
    <w:rsid w:val="0006627B"/>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74B"/>
    <w:rsid w:val="00082C46"/>
    <w:rsid w:val="00083B76"/>
    <w:rsid w:val="000841EA"/>
    <w:rsid w:val="00084D64"/>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8C7"/>
    <w:rsid w:val="000B1A55"/>
    <w:rsid w:val="000B20BB"/>
    <w:rsid w:val="000B2EF6"/>
    <w:rsid w:val="000B2FA6"/>
    <w:rsid w:val="000B4AA0"/>
    <w:rsid w:val="000B4E30"/>
    <w:rsid w:val="000B5A7A"/>
    <w:rsid w:val="000B6252"/>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D7DE5"/>
    <w:rsid w:val="000E2905"/>
    <w:rsid w:val="000E457F"/>
    <w:rsid w:val="000E4DDC"/>
    <w:rsid w:val="000E532A"/>
    <w:rsid w:val="000E537B"/>
    <w:rsid w:val="000E55A5"/>
    <w:rsid w:val="000E5770"/>
    <w:rsid w:val="000E57D0"/>
    <w:rsid w:val="000E5BC8"/>
    <w:rsid w:val="000E5E3F"/>
    <w:rsid w:val="000E62BF"/>
    <w:rsid w:val="000E6F1D"/>
    <w:rsid w:val="000E7858"/>
    <w:rsid w:val="000F1281"/>
    <w:rsid w:val="000F39CA"/>
    <w:rsid w:val="00100660"/>
    <w:rsid w:val="00101596"/>
    <w:rsid w:val="0010276A"/>
    <w:rsid w:val="00103E0C"/>
    <w:rsid w:val="00107927"/>
    <w:rsid w:val="0011061C"/>
    <w:rsid w:val="00110E26"/>
    <w:rsid w:val="00111134"/>
    <w:rsid w:val="00111321"/>
    <w:rsid w:val="00111EC0"/>
    <w:rsid w:val="00114A39"/>
    <w:rsid w:val="00116210"/>
    <w:rsid w:val="00116652"/>
    <w:rsid w:val="00116728"/>
    <w:rsid w:val="00116A6C"/>
    <w:rsid w:val="00116E33"/>
    <w:rsid w:val="00117BD6"/>
    <w:rsid w:val="001206C2"/>
    <w:rsid w:val="00121978"/>
    <w:rsid w:val="0012218A"/>
    <w:rsid w:val="00123422"/>
    <w:rsid w:val="00123CDD"/>
    <w:rsid w:val="0012419A"/>
    <w:rsid w:val="00124995"/>
    <w:rsid w:val="00124B6A"/>
    <w:rsid w:val="00125271"/>
    <w:rsid w:val="00130C25"/>
    <w:rsid w:val="001311C5"/>
    <w:rsid w:val="00131F74"/>
    <w:rsid w:val="00132023"/>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8BB"/>
    <w:rsid w:val="00144A8E"/>
    <w:rsid w:val="00144F96"/>
    <w:rsid w:val="0014507B"/>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25F1"/>
    <w:rsid w:val="0016355B"/>
    <w:rsid w:val="00164D9B"/>
    <w:rsid w:val="00170DCD"/>
    <w:rsid w:val="001713A3"/>
    <w:rsid w:val="00172183"/>
    <w:rsid w:val="00173914"/>
    <w:rsid w:val="0017434C"/>
    <w:rsid w:val="00174E2E"/>
    <w:rsid w:val="001751AB"/>
    <w:rsid w:val="00175491"/>
    <w:rsid w:val="00175A3F"/>
    <w:rsid w:val="00175CED"/>
    <w:rsid w:val="00177929"/>
    <w:rsid w:val="00177DE7"/>
    <w:rsid w:val="00177EA2"/>
    <w:rsid w:val="00180E09"/>
    <w:rsid w:val="00182802"/>
    <w:rsid w:val="00182975"/>
    <w:rsid w:val="00183797"/>
    <w:rsid w:val="00183D4C"/>
    <w:rsid w:val="00183F6D"/>
    <w:rsid w:val="00184176"/>
    <w:rsid w:val="001848CA"/>
    <w:rsid w:val="0018670E"/>
    <w:rsid w:val="0019219A"/>
    <w:rsid w:val="00193302"/>
    <w:rsid w:val="001938EE"/>
    <w:rsid w:val="00194614"/>
    <w:rsid w:val="00194770"/>
    <w:rsid w:val="00195077"/>
    <w:rsid w:val="00196900"/>
    <w:rsid w:val="00197360"/>
    <w:rsid w:val="00197525"/>
    <w:rsid w:val="001A033F"/>
    <w:rsid w:val="001A08AA"/>
    <w:rsid w:val="001A1147"/>
    <w:rsid w:val="001A1437"/>
    <w:rsid w:val="001A270D"/>
    <w:rsid w:val="001A3BE1"/>
    <w:rsid w:val="001A427D"/>
    <w:rsid w:val="001A59CB"/>
    <w:rsid w:val="001A68A0"/>
    <w:rsid w:val="001A78F6"/>
    <w:rsid w:val="001A7F83"/>
    <w:rsid w:val="001B25AA"/>
    <w:rsid w:val="001B383F"/>
    <w:rsid w:val="001B3B72"/>
    <w:rsid w:val="001B4A77"/>
    <w:rsid w:val="001B5001"/>
    <w:rsid w:val="001B5A63"/>
    <w:rsid w:val="001B66A9"/>
    <w:rsid w:val="001B776A"/>
    <w:rsid w:val="001C0051"/>
    <w:rsid w:val="001C12E4"/>
    <w:rsid w:val="001C1409"/>
    <w:rsid w:val="001C20BA"/>
    <w:rsid w:val="001C21E1"/>
    <w:rsid w:val="001C291B"/>
    <w:rsid w:val="001C2AE6"/>
    <w:rsid w:val="001C2D85"/>
    <w:rsid w:val="001C4A89"/>
    <w:rsid w:val="001C6177"/>
    <w:rsid w:val="001D0363"/>
    <w:rsid w:val="001D06AD"/>
    <w:rsid w:val="001D087B"/>
    <w:rsid w:val="001D0D51"/>
    <w:rsid w:val="001D0DDB"/>
    <w:rsid w:val="001D2CD0"/>
    <w:rsid w:val="001D3E9C"/>
    <w:rsid w:val="001D3FB2"/>
    <w:rsid w:val="001D4E08"/>
    <w:rsid w:val="001D539C"/>
    <w:rsid w:val="001D5927"/>
    <w:rsid w:val="001D78C6"/>
    <w:rsid w:val="001D7AED"/>
    <w:rsid w:val="001D7D94"/>
    <w:rsid w:val="001E027C"/>
    <w:rsid w:val="001E0A28"/>
    <w:rsid w:val="001E0C7B"/>
    <w:rsid w:val="001E0CB2"/>
    <w:rsid w:val="001E0DD1"/>
    <w:rsid w:val="001E1A46"/>
    <w:rsid w:val="001E1DE6"/>
    <w:rsid w:val="001E29B5"/>
    <w:rsid w:val="001E37A9"/>
    <w:rsid w:val="001E4218"/>
    <w:rsid w:val="001E611B"/>
    <w:rsid w:val="001E62AB"/>
    <w:rsid w:val="001E6F4B"/>
    <w:rsid w:val="001E7413"/>
    <w:rsid w:val="001F0B20"/>
    <w:rsid w:val="001F0BD6"/>
    <w:rsid w:val="001F326B"/>
    <w:rsid w:val="001F3D61"/>
    <w:rsid w:val="001F4F33"/>
    <w:rsid w:val="001F74CD"/>
    <w:rsid w:val="00200A62"/>
    <w:rsid w:val="002013F0"/>
    <w:rsid w:val="00201476"/>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6EDB"/>
    <w:rsid w:val="00220A19"/>
    <w:rsid w:val="00221050"/>
    <w:rsid w:val="00221963"/>
    <w:rsid w:val="00222334"/>
    <w:rsid w:val="00222897"/>
    <w:rsid w:val="00222B0C"/>
    <w:rsid w:val="002238C3"/>
    <w:rsid w:val="002251C3"/>
    <w:rsid w:val="00227A55"/>
    <w:rsid w:val="00231BD9"/>
    <w:rsid w:val="00233C06"/>
    <w:rsid w:val="0023426B"/>
    <w:rsid w:val="00235394"/>
    <w:rsid w:val="00235577"/>
    <w:rsid w:val="00235723"/>
    <w:rsid w:val="0023649F"/>
    <w:rsid w:val="0023663E"/>
    <w:rsid w:val="00237419"/>
    <w:rsid w:val="00237CF6"/>
    <w:rsid w:val="00240E88"/>
    <w:rsid w:val="002410C4"/>
    <w:rsid w:val="00241584"/>
    <w:rsid w:val="00242289"/>
    <w:rsid w:val="002422E5"/>
    <w:rsid w:val="002426DE"/>
    <w:rsid w:val="00242E6B"/>
    <w:rsid w:val="002435CA"/>
    <w:rsid w:val="002442F2"/>
    <w:rsid w:val="0024469F"/>
    <w:rsid w:val="00245020"/>
    <w:rsid w:val="0024698F"/>
    <w:rsid w:val="00247B30"/>
    <w:rsid w:val="0025017C"/>
    <w:rsid w:val="002507CC"/>
    <w:rsid w:val="00250942"/>
    <w:rsid w:val="00251DC4"/>
    <w:rsid w:val="00251DD8"/>
    <w:rsid w:val="00252DB8"/>
    <w:rsid w:val="002537BC"/>
    <w:rsid w:val="00255C58"/>
    <w:rsid w:val="00256452"/>
    <w:rsid w:val="00257807"/>
    <w:rsid w:val="00260133"/>
    <w:rsid w:val="00260EC7"/>
    <w:rsid w:val="00261539"/>
    <w:rsid w:val="0026179F"/>
    <w:rsid w:val="0026187A"/>
    <w:rsid w:val="00261963"/>
    <w:rsid w:val="00261DB5"/>
    <w:rsid w:val="002639DE"/>
    <w:rsid w:val="002657FE"/>
    <w:rsid w:val="00265EB4"/>
    <w:rsid w:val="002666AE"/>
    <w:rsid w:val="00270B8E"/>
    <w:rsid w:val="00271E8A"/>
    <w:rsid w:val="00272A63"/>
    <w:rsid w:val="00274E1A"/>
    <w:rsid w:val="00275C32"/>
    <w:rsid w:val="00276F66"/>
    <w:rsid w:val="002775B1"/>
    <w:rsid w:val="002775B9"/>
    <w:rsid w:val="002811C4"/>
    <w:rsid w:val="00281A59"/>
    <w:rsid w:val="00281AA9"/>
    <w:rsid w:val="00282213"/>
    <w:rsid w:val="00284016"/>
    <w:rsid w:val="0028456A"/>
    <w:rsid w:val="002858BF"/>
    <w:rsid w:val="00286A58"/>
    <w:rsid w:val="00286E3C"/>
    <w:rsid w:val="002877D7"/>
    <w:rsid w:val="0029098B"/>
    <w:rsid w:val="00292196"/>
    <w:rsid w:val="00292BF2"/>
    <w:rsid w:val="0029304C"/>
    <w:rsid w:val="002939AF"/>
    <w:rsid w:val="00294491"/>
    <w:rsid w:val="00294BDE"/>
    <w:rsid w:val="00295C59"/>
    <w:rsid w:val="002A0797"/>
    <w:rsid w:val="002A0CED"/>
    <w:rsid w:val="002A17DA"/>
    <w:rsid w:val="002A1F88"/>
    <w:rsid w:val="002A26B6"/>
    <w:rsid w:val="002A2B2F"/>
    <w:rsid w:val="002A3F4A"/>
    <w:rsid w:val="002A4CD0"/>
    <w:rsid w:val="002A6655"/>
    <w:rsid w:val="002A6891"/>
    <w:rsid w:val="002A68BB"/>
    <w:rsid w:val="002A7DA6"/>
    <w:rsid w:val="002B07D5"/>
    <w:rsid w:val="002B09CA"/>
    <w:rsid w:val="002B0C39"/>
    <w:rsid w:val="002B2669"/>
    <w:rsid w:val="002B334E"/>
    <w:rsid w:val="002B3A25"/>
    <w:rsid w:val="002B3EC1"/>
    <w:rsid w:val="002B3ECF"/>
    <w:rsid w:val="002B516C"/>
    <w:rsid w:val="002B5787"/>
    <w:rsid w:val="002B5BCC"/>
    <w:rsid w:val="002B5E1D"/>
    <w:rsid w:val="002B60C1"/>
    <w:rsid w:val="002B68AD"/>
    <w:rsid w:val="002B72E2"/>
    <w:rsid w:val="002B746D"/>
    <w:rsid w:val="002C0BBD"/>
    <w:rsid w:val="002C4B52"/>
    <w:rsid w:val="002C4CD6"/>
    <w:rsid w:val="002C5C08"/>
    <w:rsid w:val="002D03E5"/>
    <w:rsid w:val="002D0CE1"/>
    <w:rsid w:val="002D1557"/>
    <w:rsid w:val="002D1958"/>
    <w:rsid w:val="002D1A58"/>
    <w:rsid w:val="002D2E55"/>
    <w:rsid w:val="002D36EB"/>
    <w:rsid w:val="002D6BDF"/>
    <w:rsid w:val="002E0FB5"/>
    <w:rsid w:val="002E24E5"/>
    <w:rsid w:val="002E2CE9"/>
    <w:rsid w:val="002E30C7"/>
    <w:rsid w:val="002E3BF7"/>
    <w:rsid w:val="002E403E"/>
    <w:rsid w:val="002E40EA"/>
    <w:rsid w:val="002E4973"/>
    <w:rsid w:val="002E7EEF"/>
    <w:rsid w:val="002F0717"/>
    <w:rsid w:val="002F158C"/>
    <w:rsid w:val="002F21AF"/>
    <w:rsid w:val="002F2373"/>
    <w:rsid w:val="002F2AC7"/>
    <w:rsid w:val="002F390D"/>
    <w:rsid w:val="002F3D55"/>
    <w:rsid w:val="002F4079"/>
    <w:rsid w:val="002F4093"/>
    <w:rsid w:val="002F44E3"/>
    <w:rsid w:val="002F562B"/>
    <w:rsid w:val="002F5636"/>
    <w:rsid w:val="002F672A"/>
    <w:rsid w:val="002F6F6F"/>
    <w:rsid w:val="002F75C5"/>
    <w:rsid w:val="002F7839"/>
    <w:rsid w:val="003022A5"/>
    <w:rsid w:val="0030309A"/>
    <w:rsid w:val="00303339"/>
    <w:rsid w:val="003040FA"/>
    <w:rsid w:val="00306034"/>
    <w:rsid w:val="00307E51"/>
    <w:rsid w:val="00310330"/>
    <w:rsid w:val="00310DED"/>
    <w:rsid w:val="00311363"/>
    <w:rsid w:val="00311A2C"/>
    <w:rsid w:val="0031341B"/>
    <w:rsid w:val="0031401F"/>
    <w:rsid w:val="00314B51"/>
    <w:rsid w:val="00315867"/>
    <w:rsid w:val="0031670C"/>
    <w:rsid w:val="003174D8"/>
    <w:rsid w:val="00317E99"/>
    <w:rsid w:val="00320950"/>
    <w:rsid w:val="00321150"/>
    <w:rsid w:val="00322F2F"/>
    <w:rsid w:val="0032338C"/>
    <w:rsid w:val="00324F9B"/>
    <w:rsid w:val="003260D7"/>
    <w:rsid w:val="00326900"/>
    <w:rsid w:val="00327F90"/>
    <w:rsid w:val="00331695"/>
    <w:rsid w:val="00332D82"/>
    <w:rsid w:val="003334AA"/>
    <w:rsid w:val="00333B5A"/>
    <w:rsid w:val="00335684"/>
    <w:rsid w:val="00336165"/>
    <w:rsid w:val="00336697"/>
    <w:rsid w:val="003369BC"/>
    <w:rsid w:val="00337C41"/>
    <w:rsid w:val="00337CCE"/>
    <w:rsid w:val="003405E9"/>
    <w:rsid w:val="003414D6"/>
    <w:rsid w:val="003418CB"/>
    <w:rsid w:val="00341FC2"/>
    <w:rsid w:val="003431D4"/>
    <w:rsid w:val="00346779"/>
    <w:rsid w:val="00350CC1"/>
    <w:rsid w:val="00351314"/>
    <w:rsid w:val="00353137"/>
    <w:rsid w:val="00353375"/>
    <w:rsid w:val="00353A23"/>
    <w:rsid w:val="00354434"/>
    <w:rsid w:val="003556CF"/>
    <w:rsid w:val="00355873"/>
    <w:rsid w:val="0035660F"/>
    <w:rsid w:val="0036202D"/>
    <w:rsid w:val="003628B9"/>
    <w:rsid w:val="00362D8F"/>
    <w:rsid w:val="00362E62"/>
    <w:rsid w:val="003670D9"/>
    <w:rsid w:val="00367280"/>
    <w:rsid w:val="003672FF"/>
    <w:rsid w:val="00367724"/>
    <w:rsid w:val="00367A05"/>
    <w:rsid w:val="003731E1"/>
    <w:rsid w:val="00375845"/>
    <w:rsid w:val="00376BBF"/>
    <w:rsid w:val="003770F6"/>
    <w:rsid w:val="00377455"/>
    <w:rsid w:val="00377DF7"/>
    <w:rsid w:val="00381E1C"/>
    <w:rsid w:val="0038216F"/>
    <w:rsid w:val="00382E89"/>
    <w:rsid w:val="00382FDB"/>
    <w:rsid w:val="00383E37"/>
    <w:rsid w:val="003851DC"/>
    <w:rsid w:val="00386055"/>
    <w:rsid w:val="00386A70"/>
    <w:rsid w:val="00386E42"/>
    <w:rsid w:val="0038796C"/>
    <w:rsid w:val="00387ABD"/>
    <w:rsid w:val="00390233"/>
    <w:rsid w:val="003902A9"/>
    <w:rsid w:val="00393042"/>
    <w:rsid w:val="00394AD5"/>
    <w:rsid w:val="00394D3B"/>
    <w:rsid w:val="003956BC"/>
    <w:rsid w:val="0039642D"/>
    <w:rsid w:val="003A0D25"/>
    <w:rsid w:val="003A20B4"/>
    <w:rsid w:val="003A2E40"/>
    <w:rsid w:val="003A3DCB"/>
    <w:rsid w:val="003A5624"/>
    <w:rsid w:val="003A59ED"/>
    <w:rsid w:val="003A69AF"/>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5FB"/>
    <w:rsid w:val="003C6893"/>
    <w:rsid w:val="003C6DE2"/>
    <w:rsid w:val="003C6EAA"/>
    <w:rsid w:val="003D05ED"/>
    <w:rsid w:val="003D0709"/>
    <w:rsid w:val="003D0737"/>
    <w:rsid w:val="003D1ADF"/>
    <w:rsid w:val="003D1EFD"/>
    <w:rsid w:val="003D28BF"/>
    <w:rsid w:val="003D2B06"/>
    <w:rsid w:val="003D3456"/>
    <w:rsid w:val="003D4215"/>
    <w:rsid w:val="003D4975"/>
    <w:rsid w:val="003D497F"/>
    <w:rsid w:val="003D4B40"/>
    <w:rsid w:val="003D4C47"/>
    <w:rsid w:val="003D552F"/>
    <w:rsid w:val="003D597B"/>
    <w:rsid w:val="003D5B86"/>
    <w:rsid w:val="003D647A"/>
    <w:rsid w:val="003D74FD"/>
    <w:rsid w:val="003D7719"/>
    <w:rsid w:val="003E05FF"/>
    <w:rsid w:val="003E06CC"/>
    <w:rsid w:val="003E0BE3"/>
    <w:rsid w:val="003E0E81"/>
    <w:rsid w:val="003E33AC"/>
    <w:rsid w:val="003E40EE"/>
    <w:rsid w:val="003E440F"/>
    <w:rsid w:val="003E56AE"/>
    <w:rsid w:val="003E7341"/>
    <w:rsid w:val="003F1C1B"/>
    <w:rsid w:val="003F39FD"/>
    <w:rsid w:val="003F5653"/>
    <w:rsid w:val="00400D1E"/>
    <w:rsid w:val="00401144"/>
    <w:rsid w:val="0040192B"/>
    <w:rsid w:val="00402402"/>
    <w:rsid w:val="0040263E"/>
    <w:rsid w:val="0040317D"/>
    <w:rsid w:val="0040323F"/>
    <w:rsid w:val="0040384B"/>
    <w:rsid w:val="004038EF"/>
    <w:rsid w:val="004042AB"/>
    <w:rsid w:val="004043DF"/>
    <w:rsid w:val="00404831"/>
    <w:rsid w:val="004061EB"/>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3257"/>
    <w:rsid w:val="004237DB"/>
    <w:rsid w:val="00424484"/>
    <w:rsid w:val="00424A86"/>
    <w:rsid w:val="00424F8C"/>
    <w:rsid w:val="004250D6"/>
    <w:rsid w:val="0042661B"/>
    <w:rsid w:val="00426EC0"/>
    <w:rsid w:val="004271BA"/>
    <w:rsid w:val="00430497"/>
    <w:rsid w:val="00430682"/>
    <w:rsid w:val="004310BD"/>
    <w:rsid w:val="004311C3"/>
    <w:rsid w:val="00431CA1"/>
    <w:rsid w:val="00433F07"/>
    <w:rsid w:val="00433FC7"/>
    <w:rsid w:val="00434DC1"/>
    <w:rsid w:val="004350F4"/>
    <w:rsid w:val="004365AF"/>
    <w:rsid w:val="00436EBD"/>
    <w:rsid w:val="004412A0"/>
    <w:rsid w:val="00441DAD"/>
    <w:rsid w:val="00443834"/>
    <w:rsid w:val="00444124"/>
    <w:rsid w:val="00445442"/>
    <w:rsid w:val="0044562B"/>
    <w:rsid w:val="00446351"/>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1E39"/>
    <w:rsid w:val="004628CA"/>
    <w:rsid w:val="00462D3A"/>
    <w:rsid w:val="00463521"/>
    <w:rsid w:val="004644D4"/>
    <w:rsid w:val="00471125"/>
    <w:rsid w:val="00472C9C"/>
    <w:rsid w:val="0047437A"/>
    <w:rsid w:val="00475750"/>
    <w:rsid w:val="004759A7"/>
    <w:rsid w:val="0047619E"/>
    <w:rsid w:val="00476653"/>
    <w:rsid w:val="00480E42"/>
    <w:rsid w:val="0048100F"/>
    <w:rsid w:val="004825C9"/>
    <w:rsid w:val="00482612"/>
    <w:rsid w:val="00482B6C"/>
    <w:rsid w:val="00484C5D"/>
    <w:rsid w:val="0048543E"/>
    <w:rsid w:val="00486717"/>
    <w:rsid w:val="004868C1"/>
    <w:rsid w:val="00486A1B"/>
    <w:rsid w:val="0048750F"/>
    <w:rsid w:val="0049021C"/>
    <w:rsid w:val="00490BB6"/>
    <w:rsid w:val="0049125E"/>
    <w:rsid w:val="00491600"/>
    <w:rsid w:val="004918DE"/>
    <w:rsid w:val="004952D2"/>
    <w:rsid w:val="00495B8A"/>
    <w:rsid w:val="004A2308"/>
    <w:rsid w:val="004A495F"/>
    <w:rsid w:val="004A4FF6"/>
    <w:rsid w:val="004A72D7"/>
    <w:rsid w:val="004A7544"/>
    <w:rsid w:val="004A7CA1"/>
    <w:rsid w:val="004B02B8"/>
    <w:rsid w:val="004B0632"/>
    <w:rsid w:val="004B0C3D"/>
    <w:rsid w:val="004B11BF"/>
    <w:rsid w:val="004B2624"/>
    <w:rsid w:val="004B36AC"/>
    <w:rsid w:val="004B45ED"/>
    <w:rsid w:val="004B4C3A"/>
    <w:rsid w:val="004B602C"/>
    <w:rsid w:val="004B62A3"/>
    <w:rsid w:val="004B6B0F"/>
    <w:rsid w:val="004B6E2F"/>
    <w:rsid w:val="004B7C60"/>
    <w:rsid w:val="004C0AF7"/>
    <w:rsid w:val="004C4F0B"/>
    <w:rsid w:val="004C4F2B"/>
    <w:rsid w:val="004C5CA6"/>
    <w:rsid w:val="004C6588"/>
    <w:rsid w:val="004C7ADE"/>
    <w:rsid w:val="004C7DC8"/>
    <w:rsid w:val="004D051D"/>
    <w:rsid w:val="004D0C3B"/>
    <w:rsid w:val="004D2802"/>
    <w:rsid w:val="004D36AC"/>
    <w:rsid w:val="004D3C4F"/>
    <w:rsid w:val="004D4D4C"/>
    <w:rsid w:val="004D5F69"/>
    <w:rsid w:val="004D737D"/>
    <w:rsid w:val="004E2659"/>
    <w:rsid w:val="004E39EE"/>
    <w:rsid w:val="004E4115"/>
    <w:rsid w:val="004E475C"/>
    <w:rsid w:val="004E56E0"/>
    <w:rsid w:val="004E5C85"/>
    <w:rsid w:val="004E6100"/>
    <w:rsid w:val="004E7329"/>
    <w:rsid w:val="004E77E9"/>
    <w:rsid w:val="004F0453"/>
    <w:rsid w:val="004F0821"/>
    <w:rsid w:val="004F0CC5"/>
    <w:rsid w:val="004F23A0"/>
    <w:rsid w:val="004F2CB0"/>
    <w:rsid w:val="004F7012"/>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7A9"/>
    <w:rsid w:val="00511F57"/>
    <w:rsid w:val="005120C2"/>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077"/>
    <w:rsid w:val="0054045B"/>
    <w:rsid w:val="00540AF2"/>
    <w:rsid w:val="00540EDF"/>
    <w:rsid w:val="00540F7E"/>
    <w:rsid w:val="0054135F"/>
    <w:rsid w:val="00541573"/>
    <w:rsid w:val="0054265C"/>
    <w:rsid w:val="00542AD9"/>
    <w:rsid w:val="0054348A"/>
    <w:rsid w:val="0054456E"/>
    <w:rsid w:val="00545F84"/>
    <w:rsid w:val="005462E5"/>
    <w:rsid w:val="005500BB"/>
    <w:rsid w:val="00551DD8"/>
    <w:rsid w:val="00553462"/>
    <w:rsid w:val="00554296"/>
    <w:rsid w:val="00554B30"/>
    <w:rsid w:val="00554C6D"/>
    <w:rsid w:val="0055630B"/>
    <w:rsid w:val="00556C33"/>
    <w:rsid w:val="00557422"/>
    <w:rsid w:val="00557588"/>
    <w:rsid w:val="0056049B"/>
    <w:rsid w:val="005606A3"/>
    <w:rsid w:val="00564576"/>
    <w:rsid w:val="00564C14"/>
    <w:rsid w:val="00565363"/>
    <w:rsid w:val="005655A1"/>
    <w:rsid w:val="0056563E"/>
    <w:rsid w:val="005660EF"/>
    <w:rsid w:val="00571777"/>
    <w:rsid w:val="00572E8F"/>
    <w:rsid w:val="005731E6"/>
    <w:rsid w:val="0057384D"/>
    <w:rsid w:val="00574B5D"/>
    <w:rsid w:val="00577B8A"/>
    <w:rsid w:val="00580FF5"/>
    <w:rsid w:val="00581DB3"/>
    <w:rsid w:val="0058227C"/>
    <w:rsid w:val="00583FBA"/>
    <w:rsid w:val="00584861"/>
    <w:rsid w:val="00584EAF"/>
    <w:rsid w:val="0058519C"/>
    <w:rsid w:val="005908AC"/>
    <w:rsid w:val="0059149A"/>
    <w:rsid w:val="005922F2"/>
    <w:rsid w:val="005924C5"/>
    <w:rsid w:val="0059397D"/>
    <w:rsid w:val="005956EE"/>
    <w:rsid w:val="00596933"/>
    <w:rsid w:val="00596E32"/>
    <w:rsid w:val="005A06A6"/>
    <w:rsid w:val="005A0741"/>
    <w:rsid w:val="005A083E"/>
    <w:rsid w:val="005A489D"/>
    <w:rsid w:val="005A5137"/>
    <w:rsid w:val="005A58CB"/>
    <w:rsid w:val="005A622F"/>
    <w:rsid w:val="005A6BA1"/>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D0509"/>
    <w:rsid w:val="005D0B99"/>
    <w:rsid w:val="005D2833"/>
    <w:rsid w:val="005D308E"/>
    <w:rsid w:val="005D30C4"/>
    <w:rsid w:val="005D3A48"/>
    <w:rsid w:val="005D44F3"/>
    <w:rsid w:val="005D6567"/>
    <w:rsid w:val="005D7AF8"/>
    <w:rsid w:val="005E0F24"/>
    <w:rsid w:val="005E1FEC"/>
    <w:rsid w:val="005E2DA0"/>
    <w:rsid w:val="005E32FA"/>
    <w:rsid w:val="005E3580"/>
    <w:rsid w:val="005E366A"/>
    <w:rsid w:val="005E36FA"/>
    <w:rsid w:val="005E4216"/>
    <w:rsid w:val="005E4B03"/>
    <w:rsid w:val="005E5263"/>
    <w:rsid w:val="005E5E12"/>
    <w:rsid w:val="005E73F6"/>
    <w:rsid w:val="005F1A4F"/>
    <w:rsid w:val="005F2145"/>
    <w:rsid w:val="005F5614"/>
    <w:rsid w:val="005F6023"/>
    <w:rsid w:val="005F62C2"/>
    <w:rsid w:val="005F67C3"/>
    <w:rsid w:val="005F68A2"/>
    <w:rsid w:val="006009FB"/>
    <w:rsid w:val="006016E1"/>
    <w:rsid w:val="006017A7"/>
    <w:rsid w:val="00602D27"/>
    <w:rsid w:val="00605A91"/>
    <w:rsid w:val="006069A2"/>
    <w:rsid w:val="00610899"/>
    <w:rsid w:val="0061142B"/>
    <w:rsid w:val="006144A1"/>
    <w:rsid w:val="006147E8"/>
    <w:rsid w:val="00615AE6"/>
    <w:rsid w:val="00615EBB"/>
    <w:rsid w:val="00616096"/>
    <w:rsid w:val="006160A2"/>
    <w:rsid w:val="00616223"/>
    <w:rsid w:val="0061712B"/>
    <w:rsid w:val="006201F4"/>
    <w:rsid w:val="006210DC"/>
    <w:rsid w:val="00621A3E"/>
    <w:rsid w:val="00621DEF"/>
    <w:rsid w:val="00621FEF"/>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3784"/>
    <w:rsid w:val="00644790"/>
    <w:rsid w:val="006463EC"/>
    <w:rsid w:val="00647364"/>
    <w:rsid w:val="00647907"/>
    <w:rsid w:val="00650000"/>
    <w:rsid w:val="006501AF"/>
    <w:rsid w:val="00650DDE"/>
    <w:rsid w:val="00650F3C"/>
    <w:rsid w:val="006516F2"/>
    <w:rsid w:val="00652061"/>
    <w:rsid w:val="0065381A"/>
    <w:rsid w:val="0065411E"/>
    <w:rsid w:val="0065505B"/>
    <w:rsid w:val="00660AE9"/>
    <w:rsid w:val="00663873"/>
    <w:rsid w:val="006642CB"/>
    <w:rsid w:val="00665589"/>
    <w:rsid w:val="00665F08"/>
    <w:rsid w:val="006665BA"/>
    <w:rsid w:val="00666815"/>
    <w:rsid w:val="006670AC"/>
    <w:rsid w:val="00671173"/>
    <w:rsid w:val="00672307"/>
    <w:rsid w:val="00673814"/>
    <w:rsid w:val="0067457D"/>
    <w:rsid w:val="00674906"/>
    <w:rsid w:val="0067513C"/>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C772A"/>
    <w:rsid w:val="006D04B9"/>
    <w:rsid w:val="006D0827"/>
    <w:rsid w:val="006D09C1"/>
    <w:rsid w:val="006D11F5"/>
    <w:rsid w:val="006D2932"/>
    <w:rsid w:val="006D2C01"/>
    <w:rsid w:val="006D3671"/>
    <w:rsid w:val="006D55F5"/>
    <w:rsid w:val="006E000F"/>
    <w:rsid w:val="006E0A73"/>
    <w:rsid w:val="006E0FEE"/>
    <w:rsid w:val="006E18AB"/>
    <w:rsid w:val="006E27CA"/>
    <w:rsid w:val="006E37E2"/>
    <w:rsid w:val="006E3AE4"/>
    <w:rsid w:val="006E591C"/>
    <w:rsid w:val="006E6C11"/>
    <w:rsid w:val="006E76F9"/>
    <w:rsid w:val="006F0B55"/>
    <w:rsid w:val="006F0D3E"/>
    <w:rsid w:val="006F1423"/>
    <w:rsid w:val="006F17C7"/>
    <w:rsid w:val="006F1DEE"/>
    <w:rsid w:val="006F3557"/>
    <w:rsid w:val="006F39C5"/>
    <w:rsid w:val="006F44F9"/>
    <w:rsid w:val="006F54AE"/>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CC6"/>
    <w:rsid w:val="00721359"/>
    <w:rsid w:val="0072219B"/>
    <w:rsid w:val="007229F5"/>
    <w:rsid w:val="00725130"/>
    <w:rsid w:val="007265B3"/>
    <w:rsid w:val="0073025C"/>
    <w:rsid w:val="00730655"/>
    <w:rsid w:val="00730A33"/>
    <w:rsid w:val="0073109F"/>
    <w:rsid w:val="0073161D"/>
    <w:rsid w:val="00731D77"/>
    <w:rsid w:val="007320B8"/>
    <w:rsid w:val="00732360"/>
    <w:rsid w:val="00732EA0"/>
    <w:rsid w:val="0073390A"/>
    <w:rsid w:val="00734857"/>
    <w:rsid w:val="00734E64"/>
    <w:rsid w:val="00736B37"/>
    <w:rsid w:val="00736E14"/>
    <w:rsid w:val="007403AF"/>
    <w:rsid w:val="00740A35"/>
    <w:rsid w:val="00741301"/>
    <w:rsid w:val="00741E94"/>
    <w:rsid w:val="007440D8"/>
    <w:rsid w:val="00745CE9"/>
    <w:rsid w:val="00746075"/>
    <w:rsid w:val="00746C5D"/>
    <w:rsid w:val="00750A9A"/>
    <w:rsid w:val="00751ADD"/>
    <w:rsid w:val="00751FA5"/>
    <w:rsid w:val="007520B4"/>
    <w:rsid w:val="0076127A"/>
    <w:rsid w:val="00761B02"/>
    <w:rsid w:val="00761E2D"/>
    <w:rsid w:val="007629AE"/>
    <w:rsid w:val="00762AE1"/>
    <w:rsid w:val="00763441"/>
    <w:rsid w:val="00763774"/>
    <w:rsid w:val="007638CB"/>
    <w:rsid w:val="007655D5"/>
    <w:rsid w:val="00765A74"/>
    <w:rsid w:val="00765F81"/>
    <w:rsid w:val="007661F4"/>
    <w:rsid w:val="007663B1"/>
    <w:rsid w:val="00767F10"/>
    <w:rsid w:val="00770FAA"/>
    <w:rsid w:val="007738BF"/>
    <w:rsid w:val="0077503E"/>
    <w:rsid w:val="00775987"/>
    <w:rsid w:val="007762C7"/>
    <w:rsid w:val="007763C1"/>
    <w:rsid w:val="00776486"/>
    <w:rsid w:val="00776737"/>
    <w:rsid w:val="0077761F"/>
    <w:rsid w:val="00777E82"/>
    <w:rsid w:val="007810EA"/>
    <w:rsid w:val="00781359"/>
    <w:rsid w:val="00781993"/>
    <w:rsid w:val="00781E20"/>
    <w:rsid w:val="00783757"/>
    <w:rsid w:val="0078516A"/>
    <w:rsid w:val="00785705"/>
    <w:rsid w:val="00786921"/>
    <w:rsid w:val="0078770C"/>
    <w:rsid w:val="00791352"/>
    <w:rsid w:val="00794397"/>
    <w:rsid w:val="00794640"/>
    <w:rsid w:val="00795A46"/>
    <w:rsid w:val="00795A9A"/>
    <w:rsid w:val="00796CAB"/>
    <w:rsid w:val="007A0653"/>
    <w:rsid w:val="007A153E"/>
    <w:rsid w:val="007A17B2"/>
    <w:rsid w:val="007A1C0C"/>
    <w:rsid w:val="007A1EAA"/>
    <w:rsid w:val="007A23F0"/>
    <w:rsid w:val="007A2AB3"/>
    <w:rsid w:val="007A52C3"/>
    <w:rsid w:val="007A7268"/>
    <w:rsid w:val="007A79FD"/>
    <w:rsid w:val="007B0B9D"/>
    <w:rsid w:val="007B21E1"/>
    <w:rsid w:val="007B269D"/>
    <w:rsid w:val="007B3ED2"/>
    <w:rsid w:val="007B4930"/>
    <w:rsid w:val="007B4BE1"/>
    <w:rsid w:val="007B5A43"/>
    <w:rsid w:val="007B709B"/>
    <w:rsid w:val="007C0ABA"/>
    <w:rsid w:val="007C1343"/>
    <w:rsid w:val="007C23A3"/>
    <w:rsid w:val="007C3954"/>
    <w:rsid w:val="007C47F9"/>
    <w:rsid w:val="007C5AFF"/>
    <w:rsid w:val="007C5EF1"/>
    <w:rsid w:val="007C7BF5"/>
    <w:rsid w:val="007D19B7"/>
    <w:rsid w:val="007D2C6C"/>
    <w:rsid w:val="007D43D1"/>
    <w:rsid w:val="007D45CA"/>
    <w:rsid w:val="007D4A6D"/>
    <w:rsid w:val="007D501A"/>
    <w:rsid w:val="007D6A75"/>
    <w:rsid w:val="007D6DB7"/>
    <w:rsid w:val="007D7354"/>
    <w:rsid w:val="007D75E5"/>
    <w:rsid w:val="007D773E"/>
    <w:rsid w:val="007E066E"/>
    <w:rsid w:val="007E0BDA"/>
    <w:rsid w:val="007E1356"/>
    <w:rsid w:val="007E20FC"/>
    <w:rsid w:val="007E2273"/>
    <w:rsid w:val="007E2C30"/>
    <w:rsid w:val="007E3E04"/>
    <w:rsid w:val="007E4767"/>
    <w:rsid w:val="007E4E50"/>
    <w:rsid w:val="007E57A0"/>
    <w:rsid w:val="007E7062"/>
    <w:rsid w:val="007F0E1E"/>
    <w:rsid w:val="007F145B"/>
    <w:rsid w:val="007F20E4"/>
    <w:rsid w:val="007F2202"/>
    <w:rsid w:val="007F2437"/>
    <w:rsid w:val="007F265A"/>
    <w:rsid w:val="007F29A7"/>
    <w:rsid w:val="007F3571"/>
    <w:rsid w:val="007F581E"/>
    <w:rsid w:val="007F7068"/>
    <w:rsid w:val="007F7BD1"/>
    <w:rsid w:val="007F7E29"/>
    <w:rsid w:val="00803379"/>
    <w:rsid w:val="00803752"/>
    <w:rsid w:val="00805805"/>
    <w:rsid w:val="00805AEC"/>
    <w:rsid w:val="00805BE8"/>
    <w:rsid w:val="00806BDD"/>
    <w:rsid w:val="0080701B"/>
    <w:rsid w:val="008071CD"/>
    <w:rsid w:val="0081004D"/>
    <w:rsid w:val="00810DCE"/>
    <w:rsid w:val="008131B5"/>
    <w:rsid w:val="0081356B"/>
    <w:rsid w:val="008135AD"/>
    <w:rsid w:val="0081427D"/>
    <w:rsid w:val="00814BDA"/>
    <w:rsid w:val="00815C20"/>
    <w:rsid w:val="00816078"/>
    <w:rsid w:val="008160B7"/>
    <w:rsid w:val="008177E3"/>
    <w:rsid w:val="00817DD4"/>
    <w:rsid w:val="00820D6D"/>
    <w:rsid w:val="00820FAC"/>
    <w:rsid w:val="0082148E"/>
    <w:rsid w:val="00823AA9"/>
    <w:rsid w:val="008255B9"/>
    <w:rsid w:val="008257EF"/>
    <w:rsid w:val="00825CD8"/>
    <w:rsid w:val="00825F33"/>
    <w:rsid w:val="00826D0A"/>
    <w:rsid w:val="00827324"/>
    <w:rsid w:val="00831426"/>
    <w:rsid w:val="0083544A"/>
    <w:rsid w:val="008367C8"/>
    <w:rsid w:val="00837458"/>
    <w:rsid w:val="00837AAE"/>
    <w:rsid w:val="00841DB4"/>
    <w:rsid w:val="008429AD"/>
    <w:rsid w:val="008429DB"/>
    <w:rsid w:val="0084589F"/>
    <w:rsid w:val="0084650C"/>
    <w:rsid w:val="00850C75"/>
    <w:rsid w:val="00850CDC"/>
    <w:rsid w:val="00850E39"/>
    <w:rsid w:val="00851B4C"/>
    <w:rsid w:val="00851BE9"/>
    <w:rsid w:val="008523E1"/>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749"/>
    <w:rsid w:val="00863BC6"/>
    <w:rsid w:val="00864E59"/>
    <w:rsid w:val="00865EC1"/>
    <w:rsid w:val="00866D5B"/>
    <w:rsid w:val="00866FF5"/>
    <w:rsid w:val="008713EC"/>
    <w:rsid w:val="008715FA"/>
    <w:rsid w:val="008719A2"/>
    <w:rsid w:val="008724BF"/>
    <w:rsid w:val="00873B95"/>
    <w:rsid w:val="00873E1F"/>
    <w:rsid w:val="00873E2B"/>
    <w:rsid w:val="00874C16"/>
    <w:rsid w:val="00874F11"/>
    <w:rsid w:val="00876D3D"/>
    <w:rsid w:val="008802E2"/>
    <w:rsid w:val="00880648"/>
    <w:rsid w:val="00886063"/>
    <w:rsid w:val="008862B1"/>
    <w:rsid w:val="008864AB"/>
    <w:rsid w:val="00886D1F"/>
    <w:rsid w:val="00887381"/>
    <w:rsid w:val="008900CF"/>
    <w:rsid w:val="0089056B"/>
    <w:rsid w:val="00890A99"/>
    <w:rsid w:val="00891EE1"/>
    <w:rsid w:val="00893987"/>
    <w:rsid w:val="00894411"/>
    <w:rsid w:val="00895677"/>
    <w:rsid w:val="0089636D"/>
    <w:rsid w:val="008963EF"/>
    <w:rsid w:val="00896629"/>
    <w:rsid w:val="0089688E"/>
    <w:rsid w:val="008A08BC"/>
    <w:rsid w:val="008A1AFB"/>
    <w:rsid w:val="008A1E59"/>
    <w:rsid w:val="008A1FBE"/>
    <w:rsid w:val="008A22FF"/>
    <w:rsid w:val="008A2792"/>
    <w:rsid w:val="008A422F"/>
    <w:rsid w:val="008A59CB"/>
    <w:rsid w:val="008A7419"/>
    <w:rsid w:val="008A7AF3"/>
    <w:rsid w:val="008B15DE"/>
    <w:rsid w:val="008B20FB"/>
    <w:rsid w:val="008B21D9"/>
    <w:rsid w:val="008B3194"/>
    <w:rsid w:val="008B5845"/>
    <w:rsid w:val="008B5AE7"/>
    <w:rsid w:val="008B7BB4"/>
    <w:rsid w:val="008C244C"/>
    <w:rsid w:val="008C253D"/>
    <w:rsid w:val="008C2B69"/>
    <w:rsid w:val="008C325B"/>
    <w:rsid w:val="008C3F64"/>
    <w:rsid w:val="008C4110"/>
    <w:rsid w:val="008C4FAF"/>
    <w:rsid w:val="008C60E9"/>
    <w:rsid w:val="008C7346"/>
    <w:rsid w:val="008D0EEB"/>
    <w:rsid w:val="008D1B7C"/>
    <w:rsid w:val="008D358E"/>
    <w:rsid w:val="008D370F"/>
    <w:rsid w:val="008D3972"/>
    <w:rsid w:val="008D4B5B"/>
    <w:rsid w:val="008D551F"/>
    <w:rsid w:val="008D6657"/>
    <w:rsid w:val="008E1F60"/>
    <w:rsid w:val="008E2D86"/>
    <w:rsid w:val="008E2D8B"/>
    <w:rsid w:val="008E307E"/>
    <w:rsid w:val="008E4E11"/>
    <w:rsid w:val="008E6A4F"/>
    <w:rsid w:val="008E7F93"/>
    <w:rsid w:val="008F04AC"/>
    <w:rsid w:val="008F16B3"/>
    <w:rsid w:val="008F4B67"/>
    <w:rsid w:val="008F4CCC"/>
    <w:rsid w:val="008F4DD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B06"/>
    <w:rsid w:val="00933D12"/>
    <w:rsid w:val="00934B59"/>
    <w:rsid w:val="00935395"/>
    <w:rsid w:val="0093605D"/>
    <w:rsid w:val="00937065"/>
    <w:rsid w:val="00937400"/>
    <w:rsid w:val="00940285"/>
    <w:rsid w:val="009415B0"/>
    <w:rsid w:val="009415F1"/>
    <w:rsid w:val="00942184"/>
    <w:rsid w:val="00943878"/>
    <w:rsid w:val="009450AE"/>
    <w:rsid w:val="00945441"/>
    <w:rsid w:val="00946AAE"/>
    <w:rsid w:val="00947E7E"/>
    <w:rsid w:val="00950281"/>
    <w:rsid w:val="00950F81"/>
    <w:rsid w:val="009511FE"/>
    <w:rsid w:val="0095139A"/>
    <w:rsid w:val="00951A2E"/>
    <w:rsid w:val="00953E16"/>
    <w:rsid w:val="009542AC"/>
    <w:rsid w:val="00954819"/>
    <w:rsid w:val="00960338"/>
    <w:rsid w:val="00961BB2"/>
    <w:rsid w:val="00962108"/>
    <w:rsid w:val="009624F2"/>
    <w:rsid w:val="009628AD"/>
    <w:rsid w:val="00962989"/>
    <w:rsid w:val="009638D6"/>
    <w:rsid w:val="00963F5B"/>
    <w:rsid w:val="00964AD4"/>
    <w:rsid w:val="00964CFF"/>
    <w:rsid w:val="009658AD"/>
    <w:rsid w:val="00966481"/>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578"/>
    <w:rsid w:val="009829E5"/>
    <w:rsid w:val="009835F3"/>
    <w:rsid w:val="00983910"/>
    <w:rsid w:val="0098608E"/>
    <w:rsid w:val="009863F5"/>
    <w:rsid w:val="00987074"/>
    <w:rsid w:val="00990414"/>
    <w:rsid w:val="00991A7C"/>
    <w:rsid w:val="00992D08"/>
    <w:rsid w:val="00992ECD"/>
    <w:rsid w:val="009932AC"/>
    <w:rsid w:val="00994351"/>
    <w:rsid w:val="00994C2A"/>
    <w:rsid w:val="00996A8F"/>
    <w:rsid w:val="009979E6"/>
    <w:rsid w:val="009A01CD"/>
    <w:rsid w:val="009A0C66"/>
    <w:rsid w:val="009A1DBF"/>
    <w:rsid w:val="009A2594"/>
    <w:rsid w:val="009A35B8"/>
    <w:rsid w:val="009A3C91"/>
    <w:rsid w:val="009A438C"/>
    <w:rsid w:val="009A47D7"/>
    <w:rsid w:val="009A48D8"/>
    <w:rsid w:val="009A49B6"/>
    <w:rsid w:val="009A4AEA"/>
    <w:rsid w:val="009A5FC3"/>
    <w:rsid w:val="009A68E6"/>
    <w:rsid w:val="009A68F1"/>
    <w:rsid w:val="009A7598"/>
    <w:rsid w:val="009B04A6"/>
    <w:rsid w:val="009B04DB"/>
    <w:rsid w:val="009B06E4"/>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4B40"/>
    <w:rsid w:val="009C5397"/>
    <w:rsid w:val="009D01C2"/>
    <w:rsid w:val="009D1217"/>
    <w:rsid w:val="009D1D76"/>
    <w:rsid w:val="009D2FF2"/>
    <w:rsid w:val="009D31D4"/>
    <w:rsid w:val="009D3226"/>
    <w:rsid w:val="009D3385"/>
    <w:rsid w:val="009D6084"/>
    <w:rsid w:val="009D675E"/>
    <w:rsid w:val="009D793C"/>
    <w:rsid w:val="009E16A9"/>
    <w:rsid w:val="009E2E3E"/>
    <w:rsid w:val="009E375F"/>
    <w:rsid w:val="009E39D4"/>
    <w:rsid w:val="009E5401"/>
    <w:rsid w:val="009E6BF1"/>
    <w:rsid w:val="009E6F50"/>
    <w:rsid w:val="009E7110"/>
    <w:rsid w:val="009E7DC1"/>
    <w:rsid w:val="009F0563"/>
    <w:rsid w:val="009F0807"/>
    <w:rsid w:val="009F191B"/>
    <w:rsid w:val="009F4DCB"/>
    <w:rsid w:val="009F50AB"/>
    <w:rsid w:val="009F5D47"/>
    <w:rsid w:val="009F5FDC"/>
    <w:rsid w:val="009F68EE"/>
    <w:rsid w:val="009F6DBA"/>
    <w:rsid w:val="00A009EE"/>
    <w:rsid w:val="00A0370E"/>
    <w:rsid w:val="00A060CC"/>
    <w:rsid w:val="00A0758F"/>
    <w:rsid w:val="00A103E6"/>
    <w:rsid w:val="00A132A5"/>
    <w:rsid w:val="00A144B7"/>
    <w:rsid w:val="00A1570A"/>
    <w:rsid w:val="00A15E8E"/>
    <w:rsid w:val="00A16185"/>
    <w:rsid w:val="00A17031"/>
    <w:rsid w:val="00A17DFB"/>
    <w:rsid w:val="00A17F10"/>
    <w:rsid w:val="00A206D8"/>
    <w:rsid w:val="00A20ECB"/>
    <w:rsid w:val="00A211B4"/>
    <w:rsid w:val="00A225FA"/>
    <w:rsid w:val="00A2310D"/>
    <w:rsid w:val="00A26829"/>
    <w:rsid w:val="00A273FE"/>
    <w:rsid w:val="00A30395"/>
    <w:rsid w:val="00A31079"/>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317C"/>
    <w:rsid w:val="00A44778"/>
    <w:rsid w:val="00A44FD1"/>
    <w:rsid w:val="00A455BA"/>
    <w:rsid w:val="00A45C35"/>
    <w:rsid w:val="00A468AF"/>
    <w:rsid w:val="00A469E7"/>
    <w:rsid w:val="00A470AF"/>
    <w:rsid w:val="00A47F74"/>
    <w:rsid w:val="00A50F57"/>
    <w:rsid w:val="00A511E8"/>
    <w:rsid w:val="00A55BE7"/>
    <w:rsid w:val="00A56C2B"/>
    <w:rsid w:val="00A573EC"/>
    <w:rsid w:val="00A57FC5"/>
    <w:rsid w:val="00A602D2"/>
    <w:rsid w:val="00A604A4"/>
    <w:rsid w:val="00A61233"/>
    <w:rsid w:val="00A61969"/>
    <w:rsid w:val="00A61B7D"/>
    <w:rsid w:val="00A61DF6"/>
    <w:rsid w:val="00A61ED4"/>
    <w:rsid w:val="00A63B06"/>
    <w:rsid w:val="00A6605B"/>
    <w:rsid w:val="00A66ADC"/>
    <w:rsid w:val="00A679E5"/>
    <w:rsid w:val="00A705AA"/>
    <w:rsid w:val="00A7147D"/>
    <w:rsid w:val="00A71E0E"/>
    <w:rsid w:val="00A72E3F"/>
    <w:rsid w:val="00A7302B"/>
    <w:rsid w:val="00A7343F"/>
    <w:rsid w:val="00A73ED3"/>
    <w:rsid w:val="00A758B3"/>
    <w:rsid w:val="00A76191"/>
    <w:rsid w:val="00A7766F"/>
    <w:rsid w:val="00A80AE8"/>
    <w:rsid w:val="00A81B15"/>
    <w:rsid w:val="00A82079"/>
    <w:rsid w:val="00A82382"/>
    <w:rsid w:val="00A837FF"/>
    <w:rsid w:val="00A83835"/>
    <w:rsid w:val="00A8454F"/>
    <w:rsid w:val="00A8464A"/>
    <w:rsid w:val="00A846F0"/>
    <w:rsid w:val="00A849A4"/>
    <w:rsid w:val="00A84DC8"/>
    <w:rsid w:val="00A85DBC"/>
    <w:rsid w:val="00A86B53"/>
    <w:rsid w:val="00A87FEB"/>
    <w:rsid w:val="00A90DEA"/>
    <w:rsid w:val="00A9154A"/>
    <w:rsid w:val="00A92EDD"/>
    <w:rsid w:val="00A93F9F"/>
    <w:rsid w:val="00A940D8"/>
    <w:rsid w:val="00A9420E"/>
    <w:rsid w:val="00A95C39"/>
    <w:rsid w:val="00A9636E"/>
    <w:rsid w:val="00A96508"/>
    <w:rsid w:val="00A965BA"/>
    <w:rsid w:val="00A97648"/>
    <w:rsid w:val="00A97754"/>
    <w:rsid w:val="00AA1354"/>
    <w:rsid w:val="00AA1CFD"/>
    <w:rsid w:val="00AA2239"/>
    <w:rsid w:val="00AA293C"/>
    <w:rsid w:val="00AA33D2"/>
    <w:rsid w:val="00AA38B1"/>
    <w:rsid w:val="00AA4292"/>
    <w:rsid w:val="00AA5411"/>
    <w:rsid w:val="00AA5789"/>
    <w:rsid w:val="00AA78F3"/>
    <w:rsid w:val="00AB0C57"/>
    <w:rsid w:val="00AB1195"/>
    <w:rsid w:val="00AB14B8"/>
    <w:rsid w:val="00AB1B96"/>
    <w:rsid w:val="00AB1BE1"/>
    <w:rsid w:val="00AB2A4D"/>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105C"/>
    <w:rsid w:val="00AD2A74"/>
    <w:rsid w:val="00AD3D7E"/>
    <w:rsid w:val="00AD7347"/>
    <w:rsid w:val="00AD7736"/>
    <w:rsid w:val="00AE0A0C"/>
    <w:rsid w:val="00AE0BBB"/>
    <w:rsid w:val="00AE10CE"/>
    <w:rsid w:val="00AE1367"/>
    <w:rsid w:val="00AE3195"/>
    <w:rsid w:val="00AE4877"/>
    <w:rsid w:val="00AE495E"/>
    <w:rsid w:val="00AE70D4"/>
    <w:rsid w:val="00AE7868"/>
    <w:rsid w:val="00AF0407"/>
    <w:rsid w:val="00AF04C6"/>
    <w:rsid w:val="00AF1A2F"/>
    <w:rsid w:val="00AF2359"/>
    <w:rsid w:val="00AF3DFD"/>
    <w:rsid w:val="00AF4D8B"/>
    <w:rsid w:val="00AF5CC5"/>
    <w:rsid w:val="00B01FE6"/>
    <w:rsid w:val="00B02AEC"/>
    <w:rsid w:val="00B03649"/>
    <w:rsid w:val="00B0405F"/>
    <w:rsid w:val="00B0575E"/>
    <w:rsid w:val="00B05E00"/>
    <w:rsid w:val="00B06693"/>
    <w:rsid w:val="00B067CA"/>
    <w:rsid w:val="00B074A4"/>
    <w:rsid w:val="00B07EF6"/>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C59"/>
    <w:rsid w:val="00B268F0"/>
    <w:rsid w:val="00B271DA"/>
    <w:rsid w:val="00B34188"/>
    <w:rsid w:val="00B35869"/>
    <w:rsid w:val="00B36593"/>
    <w:rsid w:val="00B40C1D"/>
    <w:rsid w:val="00B4108D"/>
    <w:rsid w:val="00B41254"/>
    <w:rsid w:val="00B41C7A"/>
    <w:rsid w:val="00B4381E"/>
    <w:rsid w:val="00B4422E"/>
    <w:rsid w:val="00B44270"/>
    <w:rsid w:val="00B453B7"/>
    <w:rsid w:val="00B46119"/>
    <w:rsid w:val="00B47D95"/>
    <w:rsid w:val="00B51DD6"/>
    <w:rsid w:val="00B526B2"/>
    <w:rsid w:val="00B551F7"/>
    <w:rsid w:val="00B57265"/>
    <w:rsid w:val="00B633AE"/>
    <w:rsid w:val="00B63A38"/>
    <w:rsid w:val="00B64131"/>
    <w:rsid w:val="00B647C9"/>
    <w:rsid w:val="00B665D2"/>
    <w:rsid w:val="00B6737C"/>
    <w:rsid w:val="00B67383"/>
    <w:rsid w:val="00B67C6E"/>
    <w:rsid w:val="00B70024"/>
    <w:rsid w:val="00B70297"/>
    <w:rsid w:val="00B7044D"/>
    <w:rsid w:val="00B7214D"/>
    <w:rsid w:val="00B729F5"/>
    <w:rsid w:val="00B74372"/>
    <w:rsid w:val="00B7496A"/>
    <w:rsid w:val="00B75525"/>
    <w:rsid w:val="00B768C4"/>
    <w:rsid w:val="00B80283"/>
    <w:rsid w:val="00B803CF"/>
    <w:rsid w:val="00B80877"/>
    <w:rsid w:val="00B8095F"/>
    <w:rsid w:val="00B80B0C"/>
    <w:rsid w:val="00B80B11"/>
    <w:rsid w:val="00B81E4E"/>
    <w:rsid w:val="00B82D91"/>
    <w:rsid w:val="00B831AE"/>
    <w:rsid w:val="00B83BBF"/>
    <w:rsid w:val="00B8446C"/>
    <w:rsid w:val="00B848D1"/>
    <w:rsid w:val="00B851ED"/>
    <w:rsid w:val="00B86B16"/>
    <w:rsid w:val="00B87725"/>
    <w:rsid w:val="00B902B7"/>
    <w:rsid w:val="00B915B0"/>
    <w:rsid w:val="00B92B63"/>
    <w:rsid w:val="00B92FC5"/>
    <w:rsid w:val="00B941B7"/>
    <w:rsid w:val="00B94BA3"/>
    <w:rsid w:val="00B95123"/>
    <w:rsid w:val="00B95731"/>
    <w:rsid w:val="00B9654A"/>
    <w:rsid w:val="00B97871"/>
    <w:rsid w:val="00B97F76"/>
    <w:rsid w:val="00BA06F3"/>
    <w:rsid w:val="00BA1ED2"/>
    <w:rsid w:val="00BA259A"/>
    <w:rsid w:val="00BA259C"/>
    <w:rsid w:val="00BA29D3"/>
    <w:rsid w:val="00BA307F"/>
    <w:rsid w:val="00BA34C1"/>
    <w:rsid w:val="00BA3C80"/>
    <w:rsid w:val="00BA3D07"/>
    <w:rsid w:val="00BA42F7"/>
    <w:rsid w:val="00BA5280"/>
    <w:rsid w:val="00BA5373"/>
    <w:rsid w:val="00BA594F"/>
    <w:rsid w:val="00BA5D6D"/>
    <w:rsid w:val="00BA669F"/>
    <w:rsid w:val="00BB117D"/>
    <w:rsid w:val="00BB125B"/>
    <w:rsid w:val="00BB14F1"/>
    <w:rsid w:val="00BB1BF4"/>
    <w:rsid w:val="00BB41AD"/>
    <w:rsid w:val="00BB572E"/>
    <w:rsid w:val="00BB583B"/>
    <w:rsid w:val="00BB6B17"/>
    <w:rsid w:val="00BB74FD"/>
    <w:rsid w:val="00BC1092"/>
    <w:rsid w:val="00BC1736"/>
    <w:rsid w:val="00BC1CD1"/>
    <w:rsid w:val="00BC356B"/>
    <w:rsid w:val="00BC3B42"/>
    <w:rsid w:val="00BC3F60"/>
    <w:rsid w:val="00BC5982"/>
    <w:rsid w:val="00BC60BF"/>
    <w:rsid w:val="00BC6773"/>
    <w:rsid w:val="00BC77A3"/>
    <w:rsid w:val="00BD04E6"/>
    <w:rsid w:val="00BD0582"/>
    <w:rsid w:val="00BD28BF"/>
    <w:rsid w:val="00BD28D2"/>
    <w:rsid w:val="00BD2F24"/>
    <w:rsid w:val="00BD4BDF"/>
    <w:rsid w:val="00BD601D"/>
    <w:rsid w:val="00BD6404"/>
    <w:rsid w:val="00BD6AF6"/>
    <w:rsid w:val="00BD7A83"/>
    <w:rsid w:val="00BE3246"/>
    <w:rsid w:val="00BE33AE"/>
    <w:rsid w:val="00BE4838"/>
    <w:rsid w:val="00BE4CFF"/>
    <w:rsid w:val="00BF046F"/>
    <w:rsid w:val="00BF235D"/>
    <w:rsid w:val="00BF29EF"/>
    <w:rsid w:val="00BF2A59"/>
    <w:rsid w:val="00BF3091"/>
    <w:rsid w:val="00BF531C"/>
    <w:rsid w:val="00BF5636"/>
    <w:rsid w:val="00BF57E6"/>
    <w:rsid w:val="00BF6970"/>
    <w:rsid w:val="00BF6ED4"/>
    <w:rsid w:val="00BF7D2C"/>
    <w:rsid w:val="00BF7E88"/>
    <w:rsid w:val="00C00A95"/>
    <w:rsid w:val="00C01D50"/>
    <w:rsid w:val="00C01EB1"/>
    <w:rsid w:val="00C02F7C"/>
    <w:rsid w:val="00C032CB"/>
    <w:rsid w:val="00C03530"/>
    <w:rsid w:val="00C04619"/>
    <w:rsid w:val="00C056DC"/>
    <w:rsid w:val="00C067FD"/>
    <w:rsid w:val="00C06848"/>
    <w:rsid w:val="00C071AA"/>
    <w:rsid w:val="00C07E8A"/>
    <w:rsid w:val="00C07EA6"/>
    <w:rsid w:val="00C10677"/>
    <w:rsid w:val="00C10A5E"/>
    <w:rsid w:val="00C119B6"/>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5407"/>
    <w:rsid w:val="00C26222"/>
    <w:rsid w:val="00C2686B"/>
    <w:rsid w:val="00C26EAC"/>
    <w:rsid w:val="00C279F0"/>
    <w:rsid w:val="00C3102F"/>
    <w:rsid w:val="00C31283"/>
    <w:rsid w:val="00C32B2A"/>
    <w:rsid w:val="00C33476"/>
    <w:rsid w:val="00C33C48"/>
    <w:rsid w:val="00C340E5"/>
    <w:rsid w:val="00C35AA7"/>
    <w:rsid w:val="00C365DC"/>
    <w:rsid w:val="00C37CB2"/>
    <w:rsid w:val="00C43357"/>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5D1E"/>
    <w:rsid w:val="00C66AC9"/>
    <w:rsid w:val="00C70B40"/>
    <w:rsid w:val="00C722FD"/>
    <w:rsid w:val="00C724D3"/>
    <w:rsid w:val="00C72AAB"/>
    <w:rsid w:val="00C73A57"/>
    <w:rsid w:val="00C755E3"/>
    <w:rsid w:val="00C759AC"/>
    <w:rsid w:val="00C75B41"/>
    <w:rsid w:val="00C76064"/>
    <w:rsid w:val="00C7642E"/>
    <w:rsid w:val="00C77DD9"/>
    <w:rsid w:val="00C81EC4"/>
    <w:rsid w:val="00C8228E"/>
    <w:rsid w:val="00C82C8A"/>
    <w:rsid w:val="00C83631"/>
    <w:rsid w:val="00C83983"/>
    <w:rsid w:val="00C83BE6"/>
    <w:rsid w:val="00C85354"/>
    <w:rsid w:val="00C85458"/>
    <w:rsid w:val="00C85E3E"/>
    <w:rsid w:val="00C8610F"/>
    <w:rsid w:val="00C8639F"/>
    <w:rsid w:val="00C86ABA"/>
    <w:rsid w:val="00C8706B"/>
    <w:rsid w:val="00C9293A"/>
    <w:rsid w:val="00C943F3"/>
    <w:rsid w:val="00C953BD"/>
    <w:rsid w:val="00C95C1E"/>
    <w:rsid w:val="00C96D76"/>
    <w:rsid w:val="00CA08C6"/>
    <w:rsid w:val="00CA0A77"/>
    <w:rsid w:val="00CA1F81"/>
    <w:rsid w:val="00CA26CF"/>
    <w:rsid w:val="00CA2729"/>
    <w:rsid w:val="00CA3057"/>
    <w:rsid w:val="00CA45F8"/>
    <w:rsid w:val="00CA463A"/>
    <w:rsid w:val="00CA5A75"/>
    <w:rsid w:val="00CA5DBC"/>
    <w:rsid w:val="00CA7CE0"/>
    <w:rsid w:val="00CA7F96"/>
    <w:rsid w:val="00CB0305"/>
    <w:rsid w:val="00CB03FC"/>
    <w:rsid w:val="00CB0AEF"/>
    <w:rsid w:val="00CB1274"/>
    <w:rsid w:val="00CB18A7"/>
    <w:rsid w:val="00CB2A14"/>
    <w:rsid w:val="00CB33C7"/>
    <w:rsid w:val="00CB554C"/>
    <w:rsid w:val="00CB5CF6"/>
    <w:rsid w:val="00CB6DA7"/>
    <w:rsid w:val="00CB7E4C"/>
    <w:rsid w:val="00CC0731"/>
    <w:rsid w:val="00CC09D0"/>
    <w:rsid w:val="00CC1214"/>
    <w:rsid w:val="00CC25B4"/>
    <w:rsid w:val="00CC5F88"/>
    <w:rsid w:val="00CC69C8"/>
    <w:rsid w:val="00CC70B4"/>
    <w:rsid w:val="00CC7552"/>
    <w:rsid w:val="00CC77A2"/>
    <w:rsid w:val="00CD2404"/>
    <w:rsid w:val="00CD3034"/>
    <w:rsid w:val="00CD307E"/>
    <w:rsid w:val="00CD3CB4"/>
    <w:rsid w:val="00CD5507"/>
    <w:rsid w:val="00CD65A0"/>
    <w:rsid w:val="00CD6A1B"/>
    <w:rsid w:val="00CE0283"/>
    <w:rsid w:val="00CE0A7F"/>
    <w:rsid w:val="00CE1718"/>
    <w:rsid w:val="00CE18A3"/>
    <w:rsid w:val="00CE1AAF"/>
    <w:rsid w:val="00CE1C72"/>
    <w:rsid w:val="00CE1E9E"/>
    <w:rsid w:val="00CE2400"/>
    <w:rsid w:val="00CE5036"/>
    <w:rsid w:val="00CE72B1"/>
    <w:rsid w:val="00CE74D8"/>
    <w:rsid w:val="00CE75CB"/>
    <w:rsid w:val="00CF0023"/>
    <w:rsid w:val="00CF0549"/>
    <w:rsid w:val="00CF362E"/>
    <w:rsid w:val="00CF3D73"/>
    <w:rsid w:val="00CF4156"/>
    <w:rsid w:val="00CF4CBA"/>
    <w:rsid w:val="00CF4DBD"/>
    <w:rsid w:val="00CF4EE8"/>
    <w:rsid w:val="00CF72E8"/>
    <w:rsid w:val="00CF7D82"/>
    <w:rsid w:val="00D02056"/>
    <w:rsid w:val="00D03AE9"/>
    <w:rsid w:val="00D03D00"/>
    <w:rsid w:val="00D04BA5"/>
    <w:rsid w:val="00D05263"/>
    <w:rsid w:val="00D058B8"/>
    <w:rsid w:val="00D05B44"/>
    <w:rsid w:val="00D05C30"/>
    <w:rsid w:val="00D0640C"/>
    <w:rsid w:val="00D064A2"/>
    <w:rsid w:val="00D100A7"/>
    <w:rsid w:val="00D1053A"/>
    <w:rsid w:val="00D11359"/>
    <w:rsid w:val="00D11EE8"/>
    <w:rsid w:val="00D14D9B"/>
    <w:rsid w:val="00D15623"/>
    <w:rsid w:val="00D15EE2"/>
    <w:rsid w:val="00D16512"/>
    <w:rsid w:val="00D16B88"/>
    <w:rsid w:val="00D20506"/>
    <w:rsid w:val="00D205E1"/>
    <w:rsid w:val="00D20CCA"/>
    <w:rsid w:val="00D211A5"/>
    <w:rsid w:val="00D221CB"/>
    <w:rsid w:val="00D23DBB"/>
    <w:rsid w:val="00D2629B"/>
    <w:rsid w:val="00D26CD6"/>
    <w:rsid w:val="00D27179"/>
    <w:rsid w:val="00D301A6"/>
    <w:rsid w:val="00D30C37"/>
    <w:rsid w:val="00D31132"/>
    <w:rsid w:val="00D3188C"/>
    <w:rsid w:val="00D31D6E"/>
    <w:rsid w:val="00D34038"/>
    <w:rsid w:val="00D34261"/>
    <w:rsid w:val="00D3535A"/>
    <w:rsid w:val="00D35D85"/>
    <w:rsid w:val="00D35F9B"/>
    <w:rsid w:val="00D36B69"/>
    <w:rsid w:val="00D379B3"/>
    <w:rsid w:val="00D4054D"/>
    <w:rsid w:val="00D408DD"/>
    <w:rsid w:val="00D40E8E"/>
    <w:rsid w:val="00D42C81"/>
    <w:rsid w:val="00D44054"/>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6DAE"/>
    <w:rsid w:val="00D5703E"/>
    <w:rsid w:val="00D575DD"/>
    <w:rsid w:val="00D57DFA"/>
    <w:rsid w:val="00D6059A"/>
    <w:rsid w:val="00D61341"/>
    <w:rsid w:val="00D627D1"/>
    <w:rsid w:val="00D63784"/>
    <w:rsid w:val="00D65905"/>
    <w:rsid w:val="00D67BD1"/>
    <w:rsid w:val="00D67FCF"/>
    <w:rsid w:val="00D709CE"/>
    <w:rsid w:val="00D70BE3"/>
    <w:rsid w:val="00D71F73"/>
    <w:rsid w:val="00D7252A"/>
    <w:rsid w:val="00D72E3A"/>
    <w:rsid w:val="00D72E96"/>
    <w:rsid w:val="00D7363D"/>
    <w:rsid w:val="00D73FF0"/>
    <w:rsid w:val="00D74340"/>
    <w:rsid w:val="00D74794"/>
    <w:rsid w:val="00D74CF0"/>
    <w:rsid w:val="00D80786"/>
    <w:rsid w:val="00D80F0D"/>
    <w:rsid w:val="00D81CAB"/>
    <w:rsid w:val="00D8513F"/>
    <w:rsid w:val="00D8576F"/>
    <w:rsid w:val="00D859EF"/>
    <w:rsid w:val="00D8677F"/>
    <w:rsid w:val="00D9071B"/>
    <w:rsid w:val="00D91843"/>
    <w:rsid w:val="00D91E00"/>
    <w:rsid w:val="00D920DA"/>
    <w:rsid w:val="00D9422F"/>
    <w:rsid w:val="00D96809"/>
    <w:rsid w:val="00D97F0C"/>
    <w:rsid w:val="00DA0592"/>
    <w:rsid w:val="00DA0758"/>
    <w:rsid w:val="00DA0E10"/>
    <w:rsid w:val="00DA135C"/>
    <w:rsid w:val="00DA28C5"/>
    <w:rsid w:val="00DA38A9"/>
    <w:rsid w:val="00DA3A86"/>
    <w:rsid w:val="00DA4D8D"/>
    <w:rsid w:val="00DA5034"/>
    <w:rsid w:val="00DA5632"/>
    <w:rsid w:val="00DA6B59"/>
    <w:rsid w:val="00DA7444"/>
    <w:rsid w:val="00DB0AF3"/>
    <w:rsid w:val="00DB2092"/>
    <w:rsid w:val="00DB3243"/>
    <w:rsid w:val="00DB3945"/>
    <w:rsid w:val="00DB3C10"/>
    <w:rsid w:val="00DB419C"/>
    <w:rsid w:val="00DB5A6E"/>
    <w:rsid w:val="00DB5BA5"/>
    <w:rsid w:val="00DB60F7"/>
    <w:rsid w:val="00DC13E1"/>
    <w:rsid w:val="00DC2500"/>
    <w:rsid w:val="00DC392A"/>
    <w:rsid w:val="00DC43ED"/>
    <w:rsid w:val="00DC77DC"/>
    <w:rsid w:val="00DC7DE7"/>
    <w:rsid w:val="00DD0453"/>
    <w:rsid w:val="00DD0C2C"/>
    <w:rsid w:val="00DD19DE"/>
    <w:rsid w:val="00DD2755"/>
    <w:rsid w:val="00DD28BC"/>
    <w:rsid w:val="00DD3EC6"/>
    <w:rsid w:val="00DD4C00"/>
    <w:rsid w:val="00DD4F18"/>
    <w:rsid w:val="00DD53EA"/>
    <w:rsid w:val="00DD6120"/>
    <w:rsid w:val="00DD6E59"/>
    <w:rsid w:val="00DE17F0"/>
    <w:rsid w:val="00DE31F0"/>
    <w:rsid w:val="00DE3D1C"/>
    <w:rsid w:val="00DE3F1A"/>
    <w:rsid w:val="00DE4006"/>
    <w:rsid w:val="00DE6D20"/>
    <w:rsid w:val="00DE7915"/>
    <w:rsid w:val="00DF14E7"/>
    <w:rsid w:val="00DF24AD"/>
    <w:rsid w:val="00DF38B0"/>
    <w:rsid w:val="00DF418D"/>
    <w:rsid w:val="00DF434B"/>
    <w:rsid w:val="00DF5436"/>
    <w:rsid w:val="00DF6B0B"/>
    <w:rsid w:val="00DF726A"/>
    <w:rsid w:val="00E01C42"/>
    <w:rsid w:val="00E0227D"/>
    <w:rsid w:val="00E03B76"/>
    <w:rsid w:val="00E03C5C"/>
    <w:rsid w:val="00E04B84"/>
    <w:rsid w:val="00E04FA9"/>
    <w:rsid w:val="00E05BA7"/>
    <w:rsid w:val="00E06077"/>
    <w:rsid w:val="00E06466"/>
    <w:rsid w:val="00E06FDA"/>
    <w:rsid w:val="00E076DE"/>
    <w:rsid w:val="00E11362"/>
    <w:rsid w:val="00E13CB5"/>
    <w:rsid w:val="00E155D5"/>
    <w:rsid w:val="00E160A5"/>
    <w:rsid w:val="00E1622C"/>
    <w:rsid w:val="00E1713D"/>
    <w:rsid w:val="00E17C14"/>
    <w:rsid w:val="00E17E75"/>
    <w:rsid w:val="00E20974"/>
    <w:rsid w:val="00E20A43"/>
    <w:rsid w:val="00E20CBA"/>
    <w:rsid w:val="00E23898"/>
    <w:rsid w:val="00E2734A"/>
    <w:rsid w:val="00E30277"/>
    <w:rsid w:val="00E30F2F"/>
    <w:rsid w:val="00E310EF"/>
    <w:rsid w:val="00E3172C"/>
    <w:rsid w:val="00E319F1"/>
    <w:rsid w:val="00E33CD2"/>
    <w:rsid w:val="00E37610"/>
    <w:rsid w:val="00E37CAB"/>
    <w:rsid w:val="00E402BD"/>
    <w:rsid w:val="00E40E90"/>
    <w:rsid w:val="00E41E4B"/>
    <w:rsid w:val="00E45B22"/>
    <w:rsid w:val="00E45C7E"/>
    <w:rsid w:val="00E47316"/>
    <w:rsid w:val="00E50671"/>
    <w:rsid w:val="00E531EB"/>
    <w:rsid w:val="00E53253"/>
    <w:rsid w:val="00E54343"/>
    <w:rsid w:val="00E54874"/>
    <w:rsid w:val="00E54A66"/>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CE9"/>
    <w:rsid w:val="00E71122"/>
    <w:rsid w:val="00E726EB"/>
    <w:rsid w:val="00E7385E"/>
    <w:rsid w:val="00E73F79"/>
    <w:rsid w:val="00E74A05"/>
    <w:rsid w:val="00E770E5"/>
    <w:rsid w:val="00E80323"/>
    <w:rsid w:val="00E80B52"/>
    <w:rsid w:val="00E81CFD"/>
    <w:rsid w:val="00E824C3"/>
    <w:rsid w:val="00E8325C"/>
    <w:rsid w:val="00E840B3"/>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5BEA"/>
    <w:rsid w:val="00E97AD5"/>
    <w:rsid w:val="00E97EF9"/>
    <w:rsid w:val="00EA1111"/>
    <w:rsid w:val="00EA150C"/>
    <w:rsid w:val="00EA2004"/>
    <w:rsid w:val="00EA2495"/>
    <w:rsid w:val="00EA2BA1"/>
    <w:rsid w:val="00EA3B4F"/>
    <w:rsid w:val="00EA3C24"/>
    <w:rsid w:val="00EA53FE"/>
    <w:rsid w:val="00EA5958"/>
    <w:rsid w:val="00EA62F5"/>
    <w:rsid w:val="00EA67B4"/>
    <w:rsid w:val="00EA6BF8"/>
    <w:rsid w:val="00EA73DF"/>
    <w:rsid w:val="00EA7A1B"/>
    <w:rsid w:val="00EA7B6C"/>
    <w:rsid w:val="00EA7DDB"/>
    <w:rsid w:val="00EB0A8B"/>
    <w:rsid w:val="00EB0F51"/>
    <w:rsid w:val="00EB3A56"/>
    <w:rsid w:val="00EB3AA0"/>
    <w:rsid w:val="00EB3B5D"/>
    <w:rsid w:val="00EB47FD"/>
    <w:rsid w:val="00EB61AE"/>
    <w:rsid w:val="00EB627B"/>
    <w:rsid w:val="00EB62AC"/>
    <w:rsid w:val="00EB6660"/>
    <w:rsid w:val="00EB69FC"/>
    <w:rsid w:val="00EB752D"/>
    <w:rsid w:val="00EB7882"/>
    <w:rsid w:val="00EC152B"/>
    <w:rsid w:val="00EC16A9"/>
    <w:rsid w:val="00EC322D"/>
    <w:rsid w:val="00EC3696"/>
    <w:rsid w:val="00EC3FDC"/>
    <w:rsid w:val="00EC4841"/>
    <w:rsid w:val="00EC4D2C"/>
    <w:rsid w:val="00EC585A"/>
    <w:rsid w:val="00EC6140"/>
    <w:rsid w:val="00ED20A6"/>
    <w:rsid w:val="00ED383A"/>
    <w:rsid w:val="00ED3B1A"/>
    <w:rsid w:val="00ED58BB"/>
    <w:rsid w:val="00ED5A9D"/>
    <w:rsid w:val="00ED7F07"/>
    <w:rsid w:val="00EE405B"/>
    <w:rsid w:val="00EE4799"/>
    <w:rsid w:val="00EE6737"/>
    <w:rsid w:val="00EE729B"/>
    <w:rsid w:val="00EE7E80"/>
    <w:rsid w:val="00EF0826"/>
    <w:rsid w:val="00EF1449"/>
    <w:rsid w:val="00EF1EC5"/>
    <w:rsid w:val="00EF44D7"/>
    <w:rsid w:val="00EF4629"/>
    <w:rsid w:val="00EF4C88"/>
    <w:rsid w:val="00EF55EB"/>
    <w:rsid w:val="00EF5CDD"/>
    <w:rsid w:val="00EF6139"/>
    <w:rsid w:val="00EF7D27"/>
    <w:rsid w:val="00F00DCC"/>
    <w:rsid w:val="00F0156F"/>
    <w:rsid w:val="00F017AF"/>
    <w:rsid w:val="00F026D1"/>
    <w:rsid w:val="00F036DA"/>
    <w:rsid w:val="00F05AC8"/>
    <w:rsid w:val="00F064C2"/>
    <w:rsid w:val="00F07167"/>
    <w:rsid w:val="00F072D8"/>
    <w:rsid w:val="00F074DF"/>
    <w:rsid w:val="00F07C40"/>
    <w:rsid w:val="00F07CE0"/>
    <w:rsid w:val="00F12FC3"/>
    <w:rsid w:val="00F13D05"/>
    <w:rsid w:val="00F166F6"/>
    <w:rsid w:val="00F1679D"/>
    <w:rsid w:val="00F1682C"/>
    <w:rsid w:val="00F1691F"/>
    <w:rsid w:val="00F17596"/>
    <w:rsid w:val="00F17617"/>
    <w:rsid w:val="00F17E71"/>
    <w:rsid w:val="00F20B91"/>
    <w:rsid w:val="00F22FF6"/>
    <w:rsid w:val="00F2313E"/>
    <w:rsid w:val="00F238B2"/>
    <w:rsid w:val="00F24256"/>
    <w:rsid w:val="00F24B8B"/>
    <w:rsid w:val="00F25373"/>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834"/>
    <w:rsid w:val="00F44973"/>
    <w:rsid w:val="00F44A88"/>
    <w:rsid w:val="00F44B2F"/>
    <w:rsid w:val="00F45F52"/>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266E"/>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5BA2"/>
    <w:rsid w:val="00F95CCC"/>
    <w:rsid w:val="00F9643A"/>
    <w:rsid w:val="00F96A3D"/>
    <w:rsid w:val="00F9726D"/>
    <w:rsid w:val="00F97A8B"/>
    <w:rsid w:val="00FA1FCC"/>
    <w:rsid w:val="00FA2FEC"/>
    <w:rsid w:val="00FA404C"/>
    <w:rsid w:val="00FA4718"/>
    <w:rsid w:val="00FA5848"/>
    <w:rsid w:val="00FA659E"/>
    <w:rsid w:val="00FA72F0"/>
    <w:rsid w:val="00FA7F3D"/>
    <w:rsid w:val="00FA7F61"/>
    <w:rsid w:val="00FA7FB3"/>
    <w:rsid w:val="00FB26E1"/>
    <w:rsid w:val="00FB38D8"/>
    <w:rsid w:val="00FB5105"/>
    <w:rsid w:val="00FB5371"/>
    <w:rsid w:val="00FB6B9D"/>
    <w:rsid w:val="00FC051F"/>
    <w:rsid w:val="00FC06FF"/>
    <w:rsid w:val="00FC3673"/>
    <w:rsid w:val="00FC69B4"/>
    <w:rsid w:val="00FC69DB"/>
    <w:rsid w:val="00FC6A43"/>
    <w:rsid w:val="00FD0694"/>
    <w:rsid w:val="00FD25BE"/>
    <w:rsid w:val="00FD2E70"/>
    <w:rsid w:val="00FD3815"/>
    <w:rsid w:val="00FD50E7"/>
    <w:rsid w:val="00FD5D14"/>
    <w:rsid w:val="00FD6D11"/>
    <w:rsid w:val="00FD7283"/>
    <w:rsid w:val="00FD7AA7"/>
    <w:rsid w:val="00FE1303"/>
    <w:rsid w:val="00FE3200"/>
    <w:rsid w:val="00FE3975"/>
    <w:rsid w:val="00FE402F"/>
    <w:rsid w:val="00FE5FD2"/>
    <w:rsid w:val="00FE61E0"/>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character" w:customStyle="1" w:styleId="af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8135AD"/>
    <w:rPr>
      <w:rFonts w:ascii="Arial" w:eastAsia="Times New Roman" w:hAnsi="Arial"/>
      <w:b/>
      <w:noProof/>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character" w:customStyle="1" w:styleId="af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8135AD"/>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189698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77816997">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193084438">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482754">
      <w:bodyDiv w:val="1"/>
      <w:marLeft w:val="0"/>
      <w:marRight w:val="0"/>
      <w:marTop w:val="0"/>
      <w:marBottom w:val="0"/>
      <w:divBdr>
        <w:top w:val="none" w:sz="0" w:space="0" w:color="auto"/>
        <w:left w:val="none" w:sz="0" w:space="0" w:color="auto"/>
        <w:bottom w:val="none" w:sz="0" w:space="0" w:color="auto"/>
        <w:right w:val="none" w:sz="0" w:space="0" w:color="auto"/>
      </w:divBdr>
    </w:div>
    <w:div w:id="222789426">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5814648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22859822">
      <w:bodyDiv w:val="1"/>
      <w:marLeft w:val="0"/>
      <w:marRight w:val="0"/>
      <w:marTop w:val="0"/>
      <w:marBottom w:val="0"/>
      <w:divBdr>
        <w:top w:val="none" w:sz="0" w:space="0" w:color="auto"/>
        <w:left w:val="none" w:sz="0" w:space="0" w:color="auto"/>
        <w:bottom w:val="none" w:sz="0" w:space="0" w:color="auto"/>
        <w:right w:val="none" w:sz="0" w:space="0" w:color="auto"/>
      </w:divBdr>
    </w:div>
    <w:div w:id="325981362">
      <w:bodyDiv w:val="1"/>
      <w:marLeft w:val="0"/>
      <w:marRight w:val="0"/>
      <w:marTop w:val="0"/>
      <w:marBottom w:val="0"/>
      <w:divBdr>
        <w:top w:val="none" w:sz="0" w:space="0" w:color="auto"/>
        <w:left w:val="none" w:sz="0" w:space="0" w:color="auto"/>
        <w:bottom w:val="none" w:sz="0" w:space="0" w:color="auto"/>
        <w:right w:val="none" w:sz="0" w:space="0" w:color="auto"/>
      </w:divBdr>
    </w:div>
    <w:div w:id="332879917">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00717311">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4423410">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5539449">
      <w:bodyDiv w:val="1"/>
      <w:marLeft w:val="0"/>
      <w:marRight w:val="0"/>
      <w:marTop w:val="0"/>
      <w:marBottom w:val="0"/>
      <w:divBdr>
        <w:top w:val="none" w:sz="0" w:space="0" w:color="auto"/>
        <w:left w:val="none" w:sz="0" w:space="0" w:color="auto"/>
        <w:bottom w:val="none" w:sz="0" w:space="0" w:color="auto"/>
        <w:right w:val="none" w:sz="0" w:space="0" w:color="auto"/>
      </w:divBdr>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78791">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1093115">
      <w:bodyDiv w:val="1"/>
      <w:marLeft w:val="0"/>
      <w:marRight w:val="0"/>
      <w:marTop w:val="0"/>
      <w:marBottom w:val="0"/>
      <w:divBdr>
        <w:top w:val="none" w:sz="0" w:space="0" w:color="auto"/>
        <w:left w:val="none" w:sz="0" w:space="0" w:color="auto"/>
        <w:bottom w:val="none" w:sz="0" w:space="0" w:color="auto"/>
        <w:right w:val="none" w:sz="0" w:space="0" w:color="auto"/>
      </w:divBdr>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79229372">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45490560">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2112564">
      <w:bodyDiv w:val="1"/>
      <w:marLeft w:val="0"/>
      <w:marRight w:val="0"/>
      <w:marTop w:val="0"/>
      <w:marBottom w:val="0"/>
      <w:divBdr>
        <w:top w:val="none" w:sz="0" w:space="0" w:color="auto"/>
        <w:left w:val="none" w:sz="0" w:space="0" w:color="auto"/>
        <w:bottom w:val="none" w:sz="0" w:space="0" w:color="auto"/>
        <w:right w:val="none" w:sz="0" w:space="0" w:color="auto"/>
      </w:divBdr>
    </w:div>
    <w:div w:id="786893022">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7939541">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2830366">
      <w:bodyDiv w:val="1"/>
      <w:marLeft w:val="0"/>
      <w:marRight w:val="0"/>
      <w:marTop w:val="0"/>
      <w:marBottom w:val="0"/>
      <w:divBdr>
        <w:top w:val="none" w:sz="0" w:space="0" w:color="auto"/>
        <w:left w:val="none" w:sz="0" w:space="0" w:color="auto"/>
        <w:bottom w:val="none" w:sz="0" w:space="0" w:color="auto"/>
        <w:right w:val="none" w:sz="0" w:space="0" w:color="auto"/>
      </w:divBdr>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3167913">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04780">
      <w:bodyDiv w:val="1"/>
      <w:marLeft w:val="0"/>
      <w:marRight w:val="0"/>
      <w:marTop w:val="0"/>
      <w:marBottom w:val="0"/>
      <w:divBdr>
        <w:top w:val="none" w:sz="0" w:space="0" w:color="auto"/>
        <w:left w:val="none" w:sz="0" w:space="0" w:color="auto"/>
        <w:bottom w:val="none" w:sz="0" w:space="0" w:color="auto"/>
        <w:right w:val="none" w:sz="0" w:space="0" w:color="auto"/>
      </w:divBdr>
    </w:div>
    <w:div w:id="1043747738">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5778430">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0730806">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47830526">
      <w:bodyDiv w:val="1"/>
      <w:marLeft w:val="0"/>
      <w:marRight w:val="0"/>
      <w:marTop w:val="0"/>
      <w:marBottom w:val="0"/>
      <w:divBdr>
        <w:top w:val="none" w:sz="0" w:space="0" w:color="auto"/>
        <w:left w:val="none" w:sz="0" w:space="0" w:color="auto"/>
        <w:bottom w:val="none" w:sz="0" w:space="0" w:color="auto"/>
        <w:right w:val="none" w:sz="0" w:space="0" w:color="auto"/>
      </w:divBdr>
    </w:div>
    <w:div w:id="13617857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121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167547">
      <w:bodyDiv w:val="1"/>
      <w:marLeft w:val="0"/>
      <w:marRight w:val="0"/>
      <w:marTop w:val="0"/>
      <w:marBottom w:val="0"/>
      <w:divBdr>
        <w:top w:val="none" w:sz="0" w:space="0" w:color="auto"/>
        <w:left w:val="none" w:sz="0" w:space="0" w:color="auto"/>
        <w:bottom w:val="none" w:sz="0" w:space="0" w:color="auto"/>
        <w:right w:val="none" w:sz="0" w:space="0" w:color="auto"/>
      </w:divBdr>
    </w:div>
    <w:div w:id="1493139347">
      <w:bodyDiv w:val="1"/>
      <w:marLeft w:val="0"/>
      <w:marRight w:val="0"/>
      <w:marTop w:val="0"/>
      <w:marBottom w:val="0"/>
      <w:divBdr>
        <w:top w:val="none" w:sz="0" w:space="0" w:color="auto"/>
        <w:left w:val="none" w:sz="0" w:space="0" w:color="auto"/>
        <w:bottom w:val="none" w:sz="0" w:space="0" w:color="auto"/>
        <w:right w:val="none" w:sz="0" w:space="0" w:color="auto"/>
      </w:divBdr>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041967">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598051561">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09969973">
      <w:bodyDiv w:val="1"/>
      <w:marLeft w:val="0"/>
      <w:marRight w:val="0"/>
      <w:marTop w:val="0"/>
      <w:marBottom w:val="0"/>
      <w:divBdr>
        <w:top w:val="none" w:sz="0" w:space="0" w:color="auto"/>
        <w:left w:val="none" w:sz="0" w:space="0" w:color="auto"/>
        <w:bottom w:val="none" w:sz="0" w:space="0" w:color="auto"/>
        <w:right w:val="none" w:sz="0" w:space="0" w:color="auto"/>
      </w:divBdr>
    </w:div>
    <w:div w:id="1613324514">
      <w:bodyDiv w:val="1"/>
      <w:marLeft w:val="0"/>
      <w:marRight w:val="0"/>
      <w:marTop w:val="0"/>
      <w:marBottom w:val="0"/>
      <w:divBdr>
        <w:top w:val="none" w:sz="0" w:space="0" w:color="auto"/>
        <w:left w:val="none" w:sz="0" w:space="0" w:color="auto"/>
        <w:bottom w:val="none" w:sz="0" w:space="0" w:color="auto"/>
        <w:right w:val="none" w:sz="0" w:space="0" w:color="auto"/>
      </w:divBdr>
      <w:divsChild>
        <w:div w:id="1775517767">
          <w:marLeft w:val="0"/>
          <w:marRight w:val="0"/>
          <w:marTop w:val="0"/>
          <w:marBottom w:val="120"/>
          <w:divBdr>
            <w:top w:val="none" w:sz="0" w:space="0" w:color="auto"/>
            <w:left w:val="none" w:sz="0" w:space="0" w:color="auto"/>
            <w:bottom w:val="none" w:sz="0" w:space="0" w:color="auto"/>
            <w:right w:val="none" w:sz="0" w:space="0" w:color="auto"/>
          </w:divBdr>
        </w:div>
        <w:div w:id="168299436">
          <w:marLeft w:val="0"/>
          <w:marRight w:val="0"/>
          <w:marTop w:val="0"/>
          <w:marBottom w:val="120"/>
          <w:divBdr>
            <w:top w:val="none" w:sz="0" w:space="0" w:color="auto"/>
            <w:left w:val="none" w:sz="0" w:space="0" w:color="auto"/>
            <w:bottom w:val="none" w:sz="0" w:space="0" w:color="auto"/>
            <w:right w:val="none" w:sz="0" w:space="0" w:color="auto"/>
          </w:divBdr>
        </w:div>
      </w:divsChild>
    </w:div>
    <w:div w:id="1621105085">
      <w:bodyDiv w:val="1"/>
      <w:marLeft w:val="0"/>
      <w:marRight w:val="0"/>
      <w:marTop w:val="0"/>
      <w:marBottom w:val="0"/>
      <w:divBdr>
        <w:top w:val="none" w:sz="0" w:space="0" w:color="auto"/>
        <w:left w:val="none" w:sz="0" w:space="0" w:color="auto"/>
        <w:bottom w:val="none" w:sz="0" w:space="0" w:color="auto"/>
        <w:right w:val="none" w:sz="0" w:space="0" w:color="auto"/>
      </w:divBdr>
    </w:div>
    <w:div w:id="1622229734">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7805462">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47875608">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7204635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790123428">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2016849">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899390059">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64925435">
      <w:bodyDiv w:val="1"/>
      <w:marLeft w:val="0"/>
      <w:marRight w:val="0"/>
      <w:marTop w:val="0"/>
      <w:marBottom w:val="0"/>
      <w:divBdr>
        <w:top w:val="none" w:sz="0" w:space="0" w:color="auto"/>
        <w:left w:val="none" w:sz="0" w:space="0" w:color="auto"/>
        <w:bottom w:val="none" w:sz="0" w:space="0" w:color="auto"/>
        <w:right w:val="none" w:sz="0" w:space="0" w:color="auto"/>
      </w:divBdr>
    </w:div>
    <w:div w:id="1966109953">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86009135">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513938">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17407887">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32434061">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angwook1.lee@lge.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shuai.zhou@vivo.co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BBCE71D8-82B5-45D5-8E47-F1FB3C77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14</Pages>
  <Words>4456</Words>
  <Characters>25403</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29800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86</cp:revision>
  <cp:lastPrinted>2019-04-25T01:09:00Z</cp:lastPrinted>
  <dcterms:created xsi:type="dcterms:W3CDTF">2022-05-11T19:37:00Z</dcterms:created>
  <dcterms:modified xsi:type="dcterms:W3CDTF">2022-05-13T16:11:00Z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6d1410ecfb5748848d2c788e10a7255a">
    <vt:lpwstr>CWM6Dp11BhsqZV377OemXUxxmIIHCTBPZltm6BPSeoTG7YYss4HISfSP17gMZoJWx+HcES891BlqhfZRr7ETUuH5Q==</vt:lpwstr>
  </property>
</Properties>
</file>